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80F3F" w14:textId="25F5CB41" w:rsidR="001E0FA8" w:rsidRDefault="001E0FA8" w:rsidP="001E0FA8">
      <w:pPr>
        <w:pStyle w:val="CRCoverPage"/>
        <w:tabs>
          <w:tab w:val="right" w:pos="9639"/>
        </w:tabs>
        <w:spacing w:after="0"/>
        <w:rPr>
          <w:b/>
          <w:i/>
          <w:noProof/>
          <w:sz w:val="28"/>
        </w:rPr>
      </w:pPr>
      <w:r>
        <w:rPr>
          <w:b/>
          <w:noProof/>
          <w:sz w:val="24"/>
        </w:rPr>
        <w:t>3GPP TSG SA WG2 Meeting #158</w:t>
      </w:r>
      <w:r>
        <w:rPr>
          <w:b/>
          <w:i/>
          <w:noProof/>
          <w:sz w:val="28"/>
        </w:rPr>
        <w:tab/>
        <w:t>S2-230</w:t>
      </w:r>
      <w:r w:rsidR="00D158F7">
        <w:rPr>
          <w:b/>
          <w:i/>
          <w:noProof/>
          <w:sz w:val="28"/>
        </w:rPr>
        <w:t>9098</w:t>
      </w:r>
    </w:p>
    <w:p w14:paraId="6B9D8F58" w14:textId="77777777" w:rsidR="001E0FA8" w:rsidRDefault="001E0FA8" w:rsidP="001E0FA8">
      <w:pPr>
        <w:pStyle w:val="CRCoverPage"/>
        <w:outlineLvl w:val="0"/>
        <w:rPr>
          <w:b/>
          <w:noProof/>
          <w:sz w:val="24"/>
        </w:rPr>
      </w:pPr>
      <w:r>
        <w:rPr>
          <w:b/>
          <w:noProof/>
          <w:sz w:val="24"/>
        </w:rPr>
        <w:t>Goteburg, Sweden, 21-25 August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E0FA8" w14:paraId="5544CBAB" w14:textId="77777777" w:rsidTr="001E0FA8">
        <w:tc>
          <w:tcPr>
            <w:tcW w:w="9641" w:type="dxa"/>
            <w:gridSpan w:val="9"/>
            <w:tcBorders>
              <w:top w:val="single" w:sz="4" w:space="0" w:color="auto"/>
              <w:left w:val="single" w:sz="4" w:space="0" w:color="auto"/>
              <w:bottom w:val="nil"/>
              <w:right w:val="single" w:sz="4" w:space="0" w:color="auto"/>
            </w:tcBorders>
            <w:hideMark/>
          </w:tcPr>
          <w:p w14:paraId="16910A4C" w14:textId="77777777" w:rsidR="001E0FA8" w:rsidRDefault="001E0FA8">
            <w:pPr>
              <w:pStyle w:val="CRCoverPage"/>
              <w:spacing w:after="0"/>
              <w:jc w:val="right"/>
              <w:rPr>
                <w:i/>
                <w:noProof/>
              </w:rPr>
            </w:pPr>
            <w:r>
              <w:rPr>
                <w:i/>
                <w:noProof/>
                <w:sz w:val="14"/>
              </w:rPr>
              <w:t>CR-Form-v12.2</w:t>
            </w:r>
          </w:p>
        </w:tc>
      </w:tr>
      <w:tr w:rsidR="001E0FA8" w14:paraId="5F0FB208" w14:textId="77777777" w:rsidTr="001E0FA8">
        <w:tc>
          <w:tcPr>
            <w:tcW w:w="9641" w:type="dxa"/>
            <w:gridSpan w:val="9"/>
            <w:tcBorders>
              <w:top w:val="nil"/>
              <w:left w:val="single" w:sz="4" w:space="0" w:color="auto"/>
              <w:bottom w:val="nil"/>
              <w:right w:val="single" w:sz="4" w:space="0" w:color="auto"/>
            </w:tcBorders>
            <w:hideMark/>
          </w:tcPr>
          <w:p w14:paraId="4B463297" w14:textId="77777777" w:rsidR="001E0FA8" w:rsidRDefault="001E0FA8">
            <w:pPr>
              <w:pStyle w:val="CRCoverPage"/>
              <w:spacing w:after="0"/>
              <w:jc w:val="center"/>
              <w:rPr>
                <w:noProof/>
              </w:rPr>
            </w:pPr>
            <w:r>
              <w:rPr>
                <w:b/>
                <w:noProof/>
                <w:sz w:val="32"/>
              </w:rPr>
              <w:t>CHANGE REQUEST</w:t>
            </w:r>
          </w:p>
        </w:tc>
      </w:tr>
      <w:tr w:rsidR="001E0FA8" w14:paraId="0D77E72C" w14:textId="77777777" w:rsidTr="001E0FA8">
        <w:tc>
          <w:tcPr>
            <w:tcW w:w="9641" w:type="dxa"/>
            <w:gridSpan w:val="9"/>
            <w:tcBorders>
              <w:top w:val="nil"/>
              <w:left w:val="single" w:sz="4" w:space="0" w:color="auto"/>
              <w:bottom w:val="nil"/>
              <w:right w:val="single" w:sz="4" w:space="0" w:color="auto"/>
            </w:tcBorders>
          </w:tcPr>
          <w:p w14:paraId="782DBB50" w14:textId="77777777" w:rsidR="001E0FA8" w:rsidRDefault="001E0FA8">
            <w:pPr>
              <w:pStyle w:val="CRCoverPage"/>
              <w:spacing w:after="0"/>
              <w:rPr>
                <w:noProof/>
                <w:sz w:val="8"/>
                <w:szCs w:val="8"/>
              </w:rPr>
            </w:pPr>
          </w:p>
        </w:tc>
      </w:tr>
      <w:tr w:rsidR="001E0FA8" w14:paraId="44F650AD" w14:textId="77777777" w:rsidTr="001E0FA8">
        <w:tc>
          <w:tcPr>
            <w:tcW w:w="142" w:type="dxa"/>
            <w:tcBorders>
              <w:top w:val="nil"/>
              <w:left w:val="single" w:sz="4" w:space="0" w:color="auto"/>
              <w:bottom w:val="nil"/>
              <w:right w:val="nil"/>
            </w:tcBorders>
          </w:tcPr>
          <w:p w14:paraId="4BEC473E" w14:textId="77777777" w:rsidR="001E0FA8" w:rsidRDefault="001E0FA8">
            <w:pPr>
              <w:pStyle w:val="CRCoverPage"/>
              <w:spacing w:after="0"/>
              <w:jc w:val="right"/>
              <w:rPr>
                <w:noProof/>
              </w:rPr>
            </w:pPr>
          </w:p>
        </w:tc>
        <w:tc>
          <w:tcPr>
            <w:tcW w:w="1559" w:type="dxa"/>
            <w:shd w:val="pct30" w:color="FFFF00" w:fill="auto"/>
            <w:hideMark/>
          </w:tcPr>
          <w:p w14:paraId="42760192" w14:textId="77777777" w:rsidR="001E0FA8" w:rsidRDefault="007B006C">
            <w:pPr>
              <w:pStyle w:val="CRCoverPage"/>
              <w:spacing w:after="0"/>
              <w:jc w:val="right"/>
              <w:rPr>
                <w:b/>
                <w:noProof/>
                <w:sz w:val="28"/>
              </w:rPr>
            </w:pPr>
            <w:r>
              <w:fldChar w:fldCharType="begin"/>
            </w:r>
            <w:r>
              <w:instrText xml:space="preserve"> DOCPROPERTY  Spec#  \* MERGEFORMAT </w:instrText>
            </w:r>
            <w:r>
              <w:fldChar w:fldCharType="separate"/>
            </w:r>
            <w:r w:rsidR="001E0FA8">
              <w:rPr>
                <w:b/>
                <w:noProof/>
                <w:sz w:val="28"/>
              </w:rPr>
              <w:t>23.228</w:t>
            </w:r>
            <w:r>
              <w:rPr>
                <w:b/>
                <w:noProof/>
                <w:sz w:val="28"/>
              </w:rPr>
              <w:fldChar w:fldCharType="end"/>
            </w:r>
          </w:p>
        </w:tc>
        <w:tc>
          <w:tcPr>
            <w:tcW w:w="709" w:type="dxa"/>
            <w:hideMark/>
          </w:tcPr>
          <w:p w14:paraId="44271508" w14:textId="77777777" w:rsidR="001E0FA8" w:rsidRDefault="001E0FA8">
            <w:pPr>
              <w:pStyle w:val="CRCoverPage"/>
              <w:spacing w:after="0"/>
              <w:jc w:val="center"/>
              <w:rPr>
                <w:noProof/>
              </w:rPr>
            </w:pPr>
            <w:r>
              <w:rPr>
                <w:b/>
                <w:noProof/>
                <w:sz w:val="28"/>
              </w:rPr>
              <w:t>CR</w:t>
            </w:r>
          </w:p>
        </w:tc>
        <w:tc>
          <w:tcPr>
            <w:tcW w:w="1276" w:type="dxa"/>
            <w:shd w:val="pct30" w:color="FFFF00" w:fill="auto"/>
            <w:hideMark/>
          </w:tcPr>
          <w:p w14:paraId="2A5EA953" w14:textId="681131C5" w:rsidR="001E0FA8" w:rsidRDefault="00D158F7">
            <w:pPr>
              <w:pStyle w:val="CRCoverPage"/>
              <w:spacing w:after="0"/>
              <w:rPr>
                <w:noProof/>
              </w:rPr>
            </w:pPr>
            <w:r>
              <w:rPr>
                <w:b/>
                <w:noProof/>
                <w:sz w:val="28"/>
                <w:lang w:eastAsia="zh-CN"/>
              </w:rPr>
              <w:t>1343</w:t>
            </w:r>
            <w:bookmarkStart w:id="0" w:name="_GoBack"/>
            <w:bookmarkEnd w:id="0"/>
          </w:p>
        </w:tc>
        <w:tc>
          <w:tcPr>
            <w:tcW w:w="709" w:type="dxa"/>
            <w:hideMark/>
          </w:tcPr>
          <w:p w14:paraId="0C92B1B1" w14:textId="77777777" w:rsidR="001E0FA8" w:rsidRDefault="001E0FA8">
            <w:pPr>
              <w:pStyle w:val="CRCoverPage"/>
              <w:tabs>
                <w:tab w:val="right" w:pos="625"/>
              </w:tabs>
              <w:spacing w:after="0"/>
              <w:jc w:val="center"/>
              <w:rPr>
                <w:noProof/>
              </w:rPr>
            </w:pPr>
            <w:r>
              <w:rPr>
                <w:b/>
                <w:bCs/>
                <w:noProof/>
                <w:sz w:val="28"/>
              </w:rPr>
              <w:t>rev</w:t>
            </w:r>
          </w:p>
        </w:tc>
        <w:tc>
          <w:tcPr>
            <w:tcW w:w="992" w:type="dxa"/>
            <w:shd w:val="pct30" w:color="FFFF00" w:fill="auto"/>
            <w:hideMark/>
          </w:tcPr>
          <w:p w14:paraId="72B79349" w14:textId="77777777" w:rsidR="001E0FA8" w:rsidRDefault="007B006C">
            <w:pPr>
              <w:pStyle w:val="CRCoverPage"/>
              <w:spacing w:after="0"/>
              <w:jc w:val="center"/>
              <w:rPr>
                <w:b/>
                <w:noProof/>
              </w:rPr>
            </w:pPr>
            <w:r>
              <w:fldChar w:fldCharType="begin"/>
            </w:r>
            <w:r>
              <w:instrText xml:space="preserve"> DOCPROPERTY  Revision  \* MERGEFORMAT </w:instrText>
            </w:r>
            <w:r>
              <w:fldChar w:fldCharType="separate"/>
            </w:r>
            <w:r w:rsidR="001E0FA8">
              <w:rPr>
                <w:b/>
                <w:noProof/>
                <w:sz w:val="28"/>
              </w:rPr>
              <w:t>-</w:t>
            </w:r>
            <w:r>
              <w:rPr>
                <w:b/>
                <w:noProof/>
                <w:sz w:val="28"/>
              </w:rPr>
              <w:fldChar w:fldCharType="end"/>
            </w:r>
          </w:p>
        </w:tc>
        <w:tc>
          <w:tcPr>
            <w:tcW w:w="2410" w:type="dxa"/>
            <w:hideMark/>
          </w:tcPr>
          <w:p w14:paraId="079A5C5F" w14:textId="77777777" w:rsidR="001E0FA8" w:rsidRDefault="001E0FA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7D65DEF" w14:textId="77777777" w:rsidR="001E0FA8" w:rsidRDefault="007B006C">
            <w:pPr>
              <w:pStyle w:val="CRCoverPage"/>
              <w:spacing w:after="0"/>
              <w:jc w:val="center"/>
              <w:rPr>
                <w:noProof/>
                <w:sz w:val="28"/>
              </w:rPr>
            </w:pPr>
            <w:r>
              <w:fldChar w:fldCharType="begin"/>
            </w:r>
            <w:r>
              <w:instrText xml:space="preserve"> DOCPROPERTY  Version  \* MERGEFORMAT </w:instrText>
            </w:r>
            <w:r>
              <w:fldChar w:fldCharType="separate"/>
            </w:r>
            <w:r w:rsidR="001E0FA8">
              <w:rPr>
                <w:b/>
                <w:noProof/>
                <w:sz w:val="28"/>
              </w:rPr>
              <w:t>18.2.0</w:t>
            </w:r>
            <w:r>
              <w:rPr>
                <w:b/>
                <w:noProof/>
                <w:sz w:val="28"/>
              </w:rPr>
              <w:fldChar w:fldCharType="end"/>
            </w:r>
          </w:p>
        </w:tc>
        <w:tc>
          <w:tcPr>
            <w:tcW w:w="143" w:type="dxa"/>
            <w:tcBorders>
              <w:top w:val="nil"/>
              <w:left w:val="nil"/>
              <w:bottom w:val="nil"/>
              <w:right w:val="single" w:sz="4" w:space="0" w:color="auto"/>
            </w:tcBorders>
          </w:tcPr>
          <w:p w14:paraId="05DE8739" w14:textId="77777777" w:rsidR="001E0FA8" w:rsidRDefault="001E0FA8">
            <w:pPr>
              <w:pStyle w:val="CRCoverPage"/>
              <w:spacing w:after="0"/>
              <w:rPr>
                <w:noProof/>
              </w:rPr>
            </w:pPr>
          </w:p>
        </w:tc>
      </w:tr>
      <w:tr w:rsidR="001E0FA8" w14:paraId="67CE12D7" w14:textId="77777777" w:rsidTr="001E0FA8">
        <w:tc>
          <w:tcPr>
            <w:tcW w:w="9641" w:type="dxa"/>
            <w:gridSpan w:val="9"/>
            <w:tcBorders>
              <w:top w:val="nil"/>
              <w:left w:val="single" w:sz="4" w:space="0" w:color="auto"/>
              <w:bottom w:val="nil"/>
              <w:right w:val="single" w:sz="4" w:space="0" w:color="auto"/>
            </w:tcBorders>
          </w:tcPr>
          <w:p w14:paraId="3881D4D0" w14:textId="77777777" w:rsidR="001E0FA8" w:rsidRDefault="001E0FA8">
            <w:pPr>
              <w:pStyle w:val="CRCoverPage"/>
              <w:spacing w:after="0"/>
              <w:rPr>
                <w:noProof/>
              </w:rPr>
            </w:pPr>
          </w:p>
        </w:tc>
      </w:tr>
      <w:tr w:rsidR="001E0FA8" w14:paraId="410C17F8" w14:textId="77777777" w:rsidTr="001E0FA8">
        <w:tc>
          <w:tcPr>
            <w:tcW w:w="9641" w:type="dxa"/>
            <w:gridSpan w:val="9"/>
            <w:tcBorders>
              <w:top w:val="single" w:sz="4" w:space="0" w:color="auto"/>
              <w:left w:val="nil"/>
              <w:bottom w:val="nil"/>
              <w:right w:val="nil"/>
            </w:tcBorders>
            <w:hideMark/>
          </w:tcPr>
          <w:p w14:paraId="67B5B5CB" w14:textId="77777777" w:rsidR="001E0FA8" w:rsidRDefault="001E0FA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E0FA8" w14:paraId="10DC6D49" w14:textId="77777777" w:rsidTr="001E0FA8">
        <w:tc>
          <w:tcPr>
            <w:tcW w:w="9641" w:type="dxa"/>
            <w:gridSpan w:val="9"/>
          </w:tcPr>
          <w:p w14:paraId="08005C2A" w14:textId="77777777" w:rsidR="001E0FA8" w:rsidRDefault="001E0FA8">
            <w:pPr>
              <w:pStyle w:val="CRCoverPage"/>
              <w:spacing w:after="0"/>
              <w:rPr>
                <w:noProof/>
                <w:sz w:val="8"/>
                <w:szCs w:val="8"/>
              </w:rPr>
            </w:pPr>
          </w:p>
        </w:tc>
      </w:tr>
    </w:tbl>
    <w:p w14:paraId="73593B92" w14:textId="77777777" w:rsidR="001E0FA8" w:rsidRDefault="001E0FA8" w:rsidP="001E0FA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E0FA8" w14:paraId="1118A71C" w14:textId="77777777" w:rsidTr="001E0FA8">
        <w:tc>
          <w:tcPr>
            <w:tcW w:w="2835" w:type="dxa"/>
            <w:hideMark/>
          </w:tcPr>
          <w:p w14:paraId="414F36C4" w14:textId="77777777" w:rsidR="001E0FA8" w:rsidRDefault="001E0FA8">
            <w:pPr>
              <w:pStyle w:val="CRCoverPage"/>
              <w:tabs>
                <w:tab w:val="right" w:pos="2751"/>
              </w:tabs>
              <w:spacing w:after="0"/>
              <w:rPr>
                <w:b/>
                <w:i/>
                <w:noProof/>
              </w:rPr>
            </w:pPr>
            <w:r>
              <w:rPr>
                <w:b/>
                <w:i/>
                <w:noProof/>
              </w:rPr>
              <w:t>Proposed change affects:</w:t>
            </w:r>
          </w:p>
        </w:tc>
        <w:tc>
          <w:tcPr>
            <w:tcW w:w="1418" w:type="dxa"/>
            <w:hideMark/>
          </w:tcPr>
          <w:p w14:paraId="16F4D83E" w14:textId="77777777" w:rsidR="001E0FA8" w:rsidRDefault="001E0F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89099" w14:textId="77777777" w:rsidR="001E0FA8" w:rsidRDefault="001E0FA8">
            <w:pPr>
              <w:pStyle w:val="CRCoverPage"/>
              <w:spacing w:after="0"/>
              <w:jc w:val="center"/>
              <w:rPr>
                <w:b/>
                <w:caps/>
                <w:noProof/>
              </w:rPr>
            </w:pPr>
          </w:p>
        </w:tc>
        <w:tc>
          <w:tcPr>
            <w:tcW w:w="709" w:type="dxa"/>
            <w:tcBorders>
              <w:top w:val="nil"/>
              <w:left w:val="single" w:sz="4" w:space="0" w:color="auto"/>
              <w:bottom w:val="nil"/>
              <w:right w:val="nil"/>
            </w:tcBorders>
            <w:hideMark/>
          </w:tcPr>
          <w:p w14:paraId="2B7021C3" w14:textId="77777777" w:rsidR="001E0FA8" w:rsidRDefault="001E0F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CC0A10" w14:textId="77777777" w:rsidR="001E0FA8" w:rsidRDefault="001E0FA8">
            <w:pPr>
              <w:pStyle w:val="CRCoverPage"/>
              <w:spacing w:after="0"/>
              <w:jc w:val="center"/>
              <w:rPr>
                <w:b/>
                <w:caps/>
                <w:noProof/>
              </w:rPr>
            </w:pPr>
          </w:p>
        </w:tc>
        <w:tc>
          <w:tcPr>
            <w:tcW w:w="2126" w:type="dxa"/>
            <w:hideMark/>
          </w:tcPr>
          <w:p w14:paraId="39AAC195" w14:textId="77777777" w:rsidR="001E0FA8" w:rsidRDefault="001E0F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14CB0" w14:textId="77777777" w:rsidR="001E0FA8" w:rsidRDefault="001E0FA8">
            <w:pPr>
              <w:pStyle w:val="CRCoverPage"/>
              <w:spacing w:after="0"/>
              <w:jc w:val="center"/>
              <w:rPr>
                <w:b/>
                <w:caps/>
                <w:noProof/>
              </w:rPr>
            </w:pPr>
          </w:p>
        </w:tc>
        <w:tc>
          <w:tcPr>
            <w:tcW w:w="1418" w:type="dxa"/>
            <w:hideMark/>
          </w:tcPr>
          <w:p w14:paraId="0677FACC" w14:textId="77777777" w:rsidR="001E0FA8" w:rsidRDefault="001E0F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3DD0514" w14:textId="77777777" w:rsidR="001E0FA8" w:rsidRDefault="001E0FA8">
            <w:pPr>
              <w:pStyle w:val="CRCoverPage"/>
              <w:spacing w:after="0"/>
              <w:jc w:val="center"/>
              <w:rPr>
                <w:b/>
                <w:bCs/>
                <w:caps/>
                <w:noProof/>
                <w:lang w:eastAsia="zh-CN"/>
              </w:rPr>
            </w:pPr>
            <w:r>
              <w:rPr>
                <w:b/>
                <w:bCs/>
                <w:caps/>
                <w:noProof/>
                <w:lang w:eastAsia="zh-CN"/>
              </w:rPr>
              <w:t>X</w:t>
            </w:r>
          </w:p>
        </w:tc>
      </w:tr>
    </w:tbl>
    <w:p w14:paraId="79CFA4A6" w14:textId="77777777" w:rsidR="001E0FA8" w:rsidRDefault="001E0FA8" w:rsidP="001E0FA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E0FA8" w14:paraId="64E21E17" w14:textId="77777777" w:rsidTr="001E0FA8">
        <w:tc>
          <w:tcPr>
            <w:tcW w:w="9640" w:type="dxa"/>
            <w:gridSpan w:val="11"/>
          </w:tcPr>
          <w:p w14:paraId="2DEC7F73" w14:textId="77777777" w:rsidR="001E0FA8" w:rsidRDefault="001E0FA8">
            <w:pPr>
              <w:pStyle w:val="CRCoverPage"/>
              <w:spacing w:after="0"/>
              <w:rPr>
                <w:noProof/>
                <w:sz w:val="8"/>
                <w:szCs w:val="8"/>
              </w:rPr>
            </w:pPr>
          </w:p>
        </w:tc>
      </w:tr>
      <w:tr w:rsidR="001E0FA8" w14:paraId="0D86DEE9" w14:textId="77777777" w:rsidTr="001E0FA8">
        <w:tc>
          <w:tcPr>
            <w:tcW w:w="1843" w:type="dxa"/>
            <w:tcBorders>
              <w:top w:val="single" w:sz="4" w:space="0" w:color="auto"/>
              <w:left w:val="single" w:sz="4" w:space="0" w:color="auto"/>
              <w:bottom w:val="nil"/>
              <w:right w:val="nil"/>
            </w:tcBorders>
            <w:hideMark/>
          </w:tcPr>
          <w:p w14:paraId="51A944DA" w14:textId="77777777" w:rsidR="001E0FA8" w:rsidRDefault="001E0F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5C339A2" w14:textId="3135E92C" w:rsidR="001E0FA8" w:rsidRDefault="001E0FA8">
            <w:pPr>
              <w:pStyle w:val="CRCoverPage"/>
              <w:spacing w:after="0"/>
              <w:ind w:left="100"/>
              <w:rPr>
                <w:noProof/>
              </w:rPr>
            </w:pPr>
            <w:r>
              <w:t>23.228 Annex AC Editorial Change on align the MF, DCMF, ARMF term use</w:t>
            </w:r>
          </w:p>
        </w:tc>
      </w:tr>
      <w:tr w:rsidR="001E0FA8" w14:paraId="734F38FF" w14:textId="77777777" w:rsidTr="001E0FA8">
        <w:tc>
          <w:tcPr>
            <w:tcW w:w="1843" w:type="dxa"/>
            <w:tcBorders>
              <w:top w:val="nil"/>
              <w:left w:val="single" w:sz="4" w:space="0" w:color="auto"/>
              <w:bottom w:val="nil"/>
              <w:right w:val="nil"/>
            </w:tcBorders>
          </w:tcPr>
          <w:p w14:paraId="0A224912" w14:textId="77777777" w:rsidR="001E0FA8" w:rsidRDefault="001E0FA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059E265" w14:textId="77777777" w:rsidR="001E0FA8" w:rsidRDefault="001E0FA8">
            <w:pPr>
              <w:pStyle w:val="CRCoverPage"/>
              <w:spacing w:after="0"/>
              <w:rPr>
                <w:noProof/>
                <w:sz w:val="8"/>
                <w:szCs w:val="8"/>
              </w:rPr>
            </w:pPr>
          </w:p>
        </w:tc>
      </w:tr>
      <w:tr w:rsidR="001E0FA8" w14:paraId="3F90C945" w14:textId="77777777" w:rsidTr="001E0FA8">
        <w:tc>
          <w:tcPr>
            <w:tcW w:w="1843" w:type="dxa"/>
            <w:tcBorders>
              <w:top w:val="nil"/>
              <w:left w:val="single" w:sz="4" w:space="0" w:color="auto"/>
              <w:bottom w:val="nil"/>
              <w:right w:val="nil"/>
            </w:tcBorders>
            <w:hideMark/>
          </w:tcPr>
          <w:p w14:paraId="414A7597" w14:textId="77777777" w:rsidR="001E0FA8" w:rsidRDefault="001E0FA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08DEB82" w14:textId="77777777" w:rsidR="001E0FA8" w:rsidRDefault="007B006C">
            <w:pPr>
              <w:pStyle w:val="CRCoverPage"/>
              <w:spacing w:after="0"/>
              <w:ind w:left="100"/>
              <w:rPr>
                <w:noProof/>
              </w:rPr>
            </w:pPr>
            <w:r>
              <w:fldChar w:fldCharType="begin"/>
            </w:r>
            <w:r>
              <w:instrText xml:space="preserve"> DOCPROPERTY  SourceIfWg  \* MERGEFORMAT </w:instrText>
            </w:r>
            <w:r>
              <w:fldChar w:fldCharType="separate"/>
            </w:r>
            <w:r w:rsidR="001E0FA8">
              <w:rPr>
                <w:noProof/>
              </w:rPr>
              <w:t>Huawei, HiSilicon</w:t>
            </w:r>
            <w:r>
              <w:rPr>
                <w:noProof/>
              </w:rPr>
              <w:fldChar w:fldCharType="end"/>
            </w:r>
          </w:p>
        </w:tc>
      </w:tr>
      <w:tr w:rsidR="001E0FA8" w14:paraId="7C0DB150" w14:textId="77777777" w:rsidTr="001E0FA8">
        <w:tc>
          <w:tcPr>
            <w:tcW w:w="1843" w:type="dxa"/>
            <w:tcBorders>
              <w:top w:val="nil"/>
              <w:left w:val="single" w:sz="4" w:space="0" w:color="auto"/>
              <w:bottom w:val="nil"/>
              <w:right w:val="nil"/>
            </w:tcBorders>
            <w:hideMark/>
          </w:tcPr>
          <w:p w14:paraId="30863D40" w14:textId="77777777" w:rsidR="001E0FA8" w:rsidRDefault="001E0FA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8E88A48" w14:textId="77777777" w:rsidR="001E0FA8" w:rsidRDefault="007B006C">
            <w:pPr>
              <w:pStyle w:val="CRCoverPage"/>
              <w:spacing w:after="0"/>
              <w:ind w:left="100"/>
              <w:rPr>
                <w:noProof/>
              </w:rPr>
            </w:pPr>
            <w:r>
              <w:fldChar w:fldCharType="begin"/>
            </w:r>
            <w:r>
              <w:instrText xml:space="preserve"> DOCPROPERTY  SourceIfTsg  \* MERGEFORMAT </w:instrText>
            </w:r>
            <w:r>
              <w:fldChar w:fldCharType="separate"/>
            </w:r>
            <w:r w:rsidR="001E0FA8">
              <w:rPr>
                <w:noProof/>
              </w:rPr>
              <w:t>SA2</w:t>
            </w:r>
            <w:r>
              <w:rPr>
                <w:noProof/>
              </w:rPr>
              <w:fldChar w:fldCharType="end"/>
            </w:r>
          </w:p>
        </w:tc>
      </w:tr>
      <w:tr w:rsidR="001E0FA8" w14:paraId="1C0D995C" w14:textId="77777777" w:rsidTr="001E0FA8">
        <w:tc>
          <w:tcPr>
            <w:tcW w:w="1843" w:type="dxa"/>
            <w:tcBorders>
              <w:top w:val="nil"/>
              <w:left w:val="single" w:sz="4" w:space="0" w:color="auto"/>
              <w:bottom w:val="nil"/>
              <w:right w:val="nil"/>
            </w:tcBorders>
          </w:tcPr>
          <w:p w14:paraId="34583D01" w14:textId="77777777" w:rsidR="001E0FA8" w:rsidRDefault="001E0FA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291B6B" w14:textId="77777777" w:rsidR="001E0FA8" w:rsidRDefault="001E0FA8">
            <w:pPr>
              <w:pStyle w:val="CRCoverPage"/>
              <w:spacing w:after="0"/>
              <w:rPr>
                <w:noProof/>
                <w:sz w:val="8"/>
                <w:szCs w:val="8"/>
              </w:rPr>
            </w:pPr>
          </w:p>
        </w:tc>
      </w:tr>
      <w:tr w:rsidR="001E0FA8" w14:paraId="23C350D3" w14:textId="77777777" w:rsidTr="001E0FA8">
        <w:tc>
          <w:tcPr>
            <w:tcW w:w="1843" w:type="dxa"/>
            <w:tcBorders>
              <w:top w:val="nil"/>
              <w:left w:val="single" w:sz="4" w:space="0" w:color="auto"/>
              <w:bottom w:val="nil"/>
              <w:right w:val="nil"/>
            </w:tcBorders>
            <w:hideMark/>
          </w:tcPr>
          <w:p w14:paraId="50C12ED2" w14:textId="77777777" w:rsidR="001E0FA8" w:rsidRDefault="001E0FA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E2E044F" w14:textId="77777777" w:rsidR="001E0FA8" w:rsidRDefault="007B006C">
            <w:pPr>
              <w:pStyle w:val="CRCoverPage"/>
              <w:spacing w:after="0"/>
              <w:ind w:left="100"/>
              <w:rPr>
                <w:noProof/>
              </w:rPr>
            </w:pPr>
            <w:r>
              <w:fldChar w:fldCharType="begin"/>
            </w:r>
            <w:r>
              <w:instrText xml:space="preserve"> DOCPROPERTY  RelatedWis  \* MERGEFORMAT </w:instrText>
            </w:r>
            <w:r>
              <w:fldChar w:fldCharType="separate"/>
            </w:r>
            <w:r w:rsidR="001E0FA8">
              <w:rPr>
                <w:noProof/>
              </w:rPr>
              <w:t>NG_RTC</w:t>
            </w:r>
            <w:r>
              <w:rPr>
                <w:noProof/>
              </w:rPr>
              <w:fldChar w:fldCharType="end"/>
            </w:r>
          </w:p>
        </w:tc>
        <w:tc>
          <w:tcPr>
            <w:tcW w:w="567" w:type="dxa"/>
          </w:tcPr>
          <w:p w14:paraId="66681241" w14:textId="77777777" w:rsidR="001E0FA8" w:rsidRDefault="001E0FA8">
            <w:pPr>
              <w:pStyle w:val="CRCoverPage"/>
              <w:spacing w:after="0"/>
              <w:ind w:right="100"/>
              <w:rPr>
                <w:noProof/>
              </w:rPr>
            </w:pPr>
          </w:p>
        </w:tc>
        <w:tc>
          <w:tcPr>
            <w:tcW w:w="1417" w:type="dxa"/>
            <w:gridSpan w:val="3"/>
            <w:hideMark/>
          </w:tcPr>
          <w:p w14:paraId="4191335C" w14:textId="77777777" w:rsidR="001E0FA8" w:rsidRDefault="001E0FA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A6C31E6" w14:textId="77777777" w:rsidR="001E0FA8" w:rsidRDefault="007B006C">
            <w:pPr>
              <w:pStyle w:val="CRCoverPage"/>
              <w:spacing w:after="0"/>
              <w:ind w:left="100"/>
              <w:rPr>
                <w:noProof/>
              </w:rPr>
            </w:pPr>
            <w:r>
              <w:fldChar w:fldCharType="begin"/>
            </w:r>
            <w:r>
              <w:instrText xml:space="preserve"> DOCPROPERTY  ResDate  \* MERGEFORMAT </w:instrText>
            </w:r>
            <w:r>
              <w:fldChar w:fldCharType="separate"/>
            </w:r>
            <w:r w:rsidR="001E0FA8">
              <w:rPr>
                <w:noProof/>
              </w:rPr>
              <w:t>2023-08-10</w:t>
            </w:r>
            <w:r>
              <w:rPr>
                <w:noProof/>
              </w:rPr>
              <w:fldChar w:fldCharType="end"/>
            </w:r>
          </w:p>
        </w:tc>
      </w:tr>
      <w:tr w:rsidR="001E0FA8" w14:paraId="0A993810" w14:textId="77777777" w:rsidTr="001E0FA8">
        <w:tc>
          <w:tcPr>
            <w:tcW w:w="1843" w:type="dxa"/>
            <w:tcBorders>
              <w:top w:val="nil"/>
              <w:left w:val="single" w:sz="4" w:space="0" w:color="auto"/>
              <w:bottom w:val="nil"/>
              <w:right w:val="nil"/>
            </w:tcBorders>
          </w:tcPr>
          <w:p w14:paraId="17006354" w14:textId="77777777" w:rsidR="001E0FA8" w:rsidRDefault="001E0FA8">
            <w:pPr>
              <w:pStyle w:val="CRCoverPage"/>
              <w:spacing w:after="0"/>
              <w:rPr>
                <w:b/>
                <w:i/>
                <w:noProof/>
                <w:sz w:val="8"/>
                <w:szCs w:val="8"/>
              </w:rPr>
            </w:pPr>
          </w:p>
        </w:tc>
        <w:tc>
          <w:tcPr>
            <w:tcW w:w="1986" w:type="dxa"/>
            <w:gridSpan w:val="4"/>
          </w:tcPr>
          <w:p w14:paraId="04EF5B98" w14:textId="77777777" w:rsidR="001E0FA8" w:rsidRDefault="001E0FA8">
            <w:pPr>
              <w:pStyle w:val="CRCoverPage"/>
              <w:spacing w:after="0"/>
              <w:rPr>
                <w:noProof/>
                <w:sz w:val="8"/>
                <w:szCs w:val="8"/>
              </w:rPr>
            </w:pPr>
          </w:p>
        </w:tc>
        <w:tc>
          <w:tcPr>
            <w:tcW w:w="2267" w:type="dxa"/>
            <w:gridSpan w:val="2"/>
          </w:tcPr>
          <w:p w14:paraId="6D999408" w14:textId="77777777" w:rsidR="001E0FA8" w:rsidRDefault="001E0FA8">
            <w:pPr>
              <w:pStyle w:val="CRCoverPage"/>
              <w:spacing w:after="0"/>
              <w:rPr>
                <w:noProof/>
                <w:sz w:val="8"/>
                <w:szCs w:val="8"/>
              </w:rPr>
            </w:pPr>
          </w:p>
        </w:tc>
        <w:tc>
          <w:tcPr>
            <w:tcW w:w="1417" w:type="dxa"/>
            <w:gridSpan w:val="3"/>
          </w:tcPr>
          <w:p w14:paraId="37D0F17D" w14:textId="77777777" w:rsidR="001E0FA8" w:rsidRDefault="001E0FA8">
            <w:pPr>
              <w:pStyle w:val="CRCoverPage"/>
              <w:spacing w:after="0"/>
              <w:rPr>
                <w:noProof/>
                <w:sz w:val="8"/>
                <w:szCs w:val="8"/>
              </w:rPr>
            </w:pPr>
          </w:p>
        </w:tc>
        <w:tc>
          <w:tcPr>
            <w:tcW w:w="2127" w:type="dxa"/>
            <w:tcBorders>
              <w:top w:val="nil"/>
              <w:left w:val="nil"/>
              <w:bottom w:val="nil"/>
              <w:right w:val="single" w:sz="4" w:space="0" w:color="auto"/>
            </w:tcBorders>
          </w:tcPr>
          <w:p w14:paraId="65CD288B" w14:textId="77777777" w:rsidR="001E0FA8" w:rsidRDefault="001E0FA8">
            <w:pPr>
              <w:pStyle w:val="CRCoverPage"/>
              <w:spacing w:after="0"/>
              <w:rPr>
                <w:noProof/>
                <w:sz w:val="8"/>
                <w:szCs w:val="8"/>
              </w:rPr>
            </w:pPr>
          </w:p>
        </w:tc>
      </w:tr>
      <w:tr w:rsidR="001E0FA8" w14:paraId="027A7A33" w14:textId="77777777" w:rsidTr="001E0FA8">
        <w:trPr>
          <w:cantSplit/>
        </w:trPr>
        <w:tc>
          <w:tcPr>
            <w:tcW w:w="1843" w:type="dxa"/>
            <w:tcBorders>
              <w:top w:val="nil"/>
              <w:left w:val="single" w:sz="4" w:space="0" w:color="auto"/>
              <w:bottom w:val="nil"/>
              <w:right w:val="nil"/>
            </w:tcBorders>
            <w:hideMark/>
          </w:tcPr>
          <w:p w14:paraId="33086FF1" w14:textId="77777777" w:rsidR="001E0FA8" w:rsidRDefault="001E0FA8">
            <w:pPr>
              <w:pStyle w:val="CRCoverPage"/>
              <w:tabs>
                <w:tab w:val="right" w:pos="1759"/>
              </w:tabs>
              <w:spacing w:after="0"/>
              <w:rPr>
                <w:b/>
                <w:i/>
                <w:noProof/>
              </w:rPr>
            </w:pPr>
            <w:r>
              <w:rPr>
                <w:b/>
                <w:i/>
                <w:noProof/>
              </w:rPr>
              <w:t>Category:</w:t>
            </w:r>
          </w:p>
        </w:tc>
        <w:tc>
          <w:tcPr>
            <w:tcW w:w="851" w:type="dxa"/>
            <w:shd w:val="pct30" w:color="FFFF00" w:fill="auto"/>
            <w:hideMark/>
          </w:tcPr>
          <w:p w14:paraId="65BB37E1" w14:textId="77777777" w:rsidR="001E0FA8" w:rsidRDefault="001E0FA8">
            <w:pPr>
              <w:pStyle w:val="CRCoverPage"/>
              <w:spacing w:after="0"/>
              <w:ind w:left="100" w:right="-609"/>
              <w:rPr>
                <w:b/>
                <w:noProof/>
              </w:rPr>
            </w:pPr>
            <w:r>
              <w:rPr>
                <w:b/>
              </w:rPr>
              <w:t>F</w:t>
            </w:r>
          </w:p>
        </w:tc>
        <w:tc>
          <w:tcPr>
            <w:tcW w:w="3402" w:type="dxa"/>
            <w:gridSpan w:val="5"/>
          </w:tcPr>
          <w:p w14:paraId="5A5BAFF1" w14:textId="77777777" w:rsidR="001E0FA8" w:rsidRDefault="001E0FA8">
            <w:pPr>
              <w:pStyle w:val="CRCoverPage"/>
              <w:spacing w:after="0"/>
              <w:rPr>
                <w:noProof/>
              </w:rPr>
            </w:pPr>
          </w:p>
        </w:tc>
        <w:tc>
          <w:tcPr>
            <w:tcW w:w="1417" w:type="dxa"/>
            <w:gridSpan w:val="3"/>
            <w:hideMark/>
          </w:tcPr>
          <w:p w14:paraId="0A799E66" w14:textId="77777777" w:rsidR="001E0FA8" w:rsidRDefault="001E0FA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6BE6D78" w14:textId="77777777" w:rsidR="001E0FA8" w:rsidRDefault="007B006C">
            <w:pPr>
              <w:pStyle w:val="CRCoverPage"/>
              <w:spacing w:after="0"/>
              <w:ind w:left="100"/>
              <w:rPr>
                <w:noProof/>
              </w:rPr>
            </w:pPr>
            <w:r>
              <w:fldChar w:fldCharType="begin"/>
            </w:r>
            <w:r>
              <w:instrText xml:space="preserve"> DOCPROPERTY  Release  \* MERGEFORMAT </w:instrText>
            </w:r>
            <w:r>
              <w:fldChar w:fldCharType="separate"/>
            </w:r>
            <w:r w:rsidR="001E0FA8">
              <w:rPr>
                <w:noProof/>
              </w:rPr>
              <w:t>Rel-18</w:t>
            </w:r>
            <w:r>
              <w:rPr>
                <w:noProof/>
              </w:rPr>
              <w:fldChar w:fldCharType="end"/>
            </w:r>
          </w:p>
        </w:tc>
      </w:tr>
      <w:tr w:rsidR="001E0FA8" w14:paraId="7567BA82" w14:textId="77777777" w:rsidTr="001E0FA8">
        <w:tc>
          <w:tcPr>
            <w:tcW w:w="1843" w:type="dxa"/>
            <w:tcBorders>
              <w:top w:val="nil"/>
              <w:left w:val="single" w:sz="4" w:space="0" w:color="auto"/>
              <w:bottom w:val="single" w:sz="4" w:space="0" w:color="auto"/>
              <w:right w:val="nil"/>
            </w:tcBorders>
          </w:tcPr>
          <w:p w14:paraId="2FAEB5B1" w14:textId="77777777" w:rsidR="001E0FA8" w:rsidRDefault="001E0FA8">
            <w:pPr>
              <w:pStyle w:val="CRCoverPage"/>
              <w:spacing w:after="0"/>
              <w:rPr>
                <w:b/>
                <w:i/>
                <w:noProof/>
              </w:rPr>
            </w:pPr>
          </w:p>
        </w:tc>
        <w:tc>
          <w:tcPr>
            <w:tcW w:w="4677" w:type="dxa"/>
            <w:gridSpan w:val="8"/>
            <w:tcBorders>
              <w:top w:val="nil"/>
              <w:left w:val="nil"/>
              <w:bottom w:val="single" w:sz="4" w:space="0" w:color="auto"/>
              <w:right w:val="nil"/>
            </w:tcBorders>
            <w:hideMark/>
          </w:tcPr>
          <w:p w14:paraId="5C7D25DC" w14:textId="77777777" w:rsidR="001E0FA8" w:rsidRDefault="001E0F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2629B" w14:textId="77777777" w:rsidR="001E0FA8" w:rsidRDefault="001E0F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A2DAD8C" w14:textId="77777777" w:rsidR="001E0FA8" w:rsidRDefault="001E0F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0FA8" w14:paraId="636CEAA3" w14:textId="77777777" w:rsidTr="001E0FA8">
        <w:tc>
          <w:tcPr>
            <w:tcW w:w="1843" w:type="dxa"/>
          </w:tcPr>
          <w:p w14:paraId="276B0796" w14:textId="77777777" w:rsidR="001E0FA8" w:rsidRDefault="001E0FA8">
            <w:pPr>
              <w:pStyle w:val="CRCoverPage"/>
              <w:spacing w:after="0"/>
              <w:rPr>
                <w:b/>
                <w:i/>
                <w:noProof/>
                <w:sz w:val="8"/>
                <w:szCs w:val="8"/>
              </w:rPr>
            </w:pPr>
          </w:p>
        </w:tc>
        <w:tc>
          <w:tcPr>
            <w:tcW w:w="7797" w:type="dxa"/>
            <w:gridSpan w:val="10"/>
          </w:tcPr>
          <w:p w14:paraId="500ED0CB" w14:textId="77777777" w:rsidR="001E0FA8" w:rsidRDefault="001E0FA8">
            <w:pPr>
              <w:pStyle w:val="CRCoverPage"/>
              <w:spacing w:after="0"/>
              <w:rPr>
                <w:noProof/>
                <w:sz w:val="8"/>
                <w:szCs w:val="8"/>
              </w:rPr>
            </w:pPr>
          </w:p>
        </w:tc>
      </w:tr>
      <w:tr w:rsidR="001E0FA8" w14:paraId="7F90A081" w14:textId="77777777" w:rsidTr="001E0FA8">
        <w:tc>
          <w:tcPr>
            <w:tcW w:w="2694" w:type="dxa"/>
            <w:gridSpan w:val="2"/>
            <w:tcBorders>
              <w:top w:val="single" w:sz="4" w:space="0" w:color="auto"/>
              <w:left w:val="single" w:sz="4" w:space="0" w:color="auto"/>
              <w:bottom w:val="nil"/>
              <w:right w:val="nil"/>
            </w:tcBorders>
            <w:hideMark/>
          </w:tcPr>
          <w:p w14:paraId="647268D2" w14:textId="77777777" w:rsidR="001E0FA8" w:rsidRDefault="001E0FA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42C38ED" w14:textId="3411C42A" w:rsidR="001E0FA8" w:rsidRDefault="00225331" w:rsidP="00935A73">
            <w:pPr>
              <w:pStyle w:val="CRCoverPage"/>
              <w:spacing w:afterLines="50"/>
              <w:rPr>
                <w:noProof/>
                <w:lang w:eastAsia="zh-CN"/>
              </w:rPr>
            </w:pPr>
            <w:r>
              <w:rPr>
                <w:noProof/>
                <w:lang w:eastAsia="zh-CN"/>
              </w:rPr>
              <w:t>Align the term use of MF, DCMF and ARMF in the Annex AC.</w:t>
            </w:r>
            <w:r w:rsidR="00935A73">
              <w:rPr>
                <w:noProof/>
                <w:lang w:eastAsia="zh-CN"/>
              </w:rPr>
              <w:t xml:space="preserve"> Correct some editorial error</w:t>
            </w:r>
          </w:p>
        </w:tc>
      </w:tr>
      <w:tr w:rsidR="001E0FA8" w14:paraId="67B2AF4B" w14:textId="77777777" w:rsidTr="001E0FA8">
        <w:tc>
          <w:tcPr>
            <w:tcW w:w="2694" w:type="dxa"/>
            <w:gridSpan w:val="2"/>
            <w:tcBorders>
              <w:top w:val="nil"/>
              <w:left w:val="single" w:sz="4" w:space="0" w:color="auto"/>
              <w:bottom w:val="nil"/>
              <w:right w:val="nil"/>
            </w:tcBorders>
          </w:tcPr>
          <w:p w14:paraId="6A6A6ED8" w14:textId="77777777" w:rsidR="001E0FA8" w:rsidRDefault="001E0FA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02B4996" w14:textId="77777777" w:rsidR="001E0FA8" w:rsidRDefault="001E0FA8">
            <w:pPr>
              <w:pStyle w:val="CRCoverPage"/>
              <w:spacing w:after="0"/>
              <w:rPr>
                <w:noProof/>
                <w:sz w:val="8"/>
                <w:szCs w:val="8"/>
              </w:rPr>
            </w:pPr>
          </w:p>
        </w:tc>
      </w:tr>
      <w:tr w:rsidR="001E0FA8" w14:paraId="79492081" w14:textId="77777777" w:rsidTr="001E0FA8">
        <w:tc>
          <w:tcPr>
            <w:tcW w:w="2694" w:type="dxa"/>
            <w:gridSpan w:val="2"/>
            <w:tcBorders>
              <w:top w:val="nil"/>
              <w:left w:val="single" w:sz="4" w:space="0" w:color="auto"/>
              <w:bottom w:val="nil"/>
              <w:right w:val="nil"/>
            </w:tcBorders>
            <w:hideMark/>
          </w:tcPr>
          <w:p w14:paraId="4CFBCC1A" w14:textId="77777777" w:rsidR="001E0FA8" w:rsidRDefault="001E0FA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2D2D2AF" w14:textId="4CE97B16" w:rsidR="00935A73" w:rsidRDefault="00225331">
            <w:pPr>
              <w:pStyle w:val="CRCoverPage"/>
              <w:spacing w:afterLines="50"/>
              <w:rPr>
                <w:noProof/>
                <w:lang w:eastAsia="zh-CN"/>
              </w:rPr>
            </w:pPr>
            <w:r>
              <w:rPr>
                <w:noProof/>
                <w:lang w:eastAsia="zh-CN"/>
              </w:rPr>
              <w:t>Change all the DCMF to MF; generalized the term used.</w:t>
            </w:r>
            <w:r w:rsidR="00935A73">
              <w:rPr>
                <w:noProof/>
                <w:lang w:eastAsia="zh-CN"/>
              </w:rPr>
              <w:t xml:space="preserve"> </w:t>
            </w:r>
          </w:p>
          <w:p w14:paraId="72D1E4F3" w14:textId="33DDE624" w:rsidR="001E0FA8" w:rsidRDefault="00935A73">
            <w:pPr>
              <w:pStyle w:val="CRCoverPage"/>
              <w:spacing w:afterLines="50"/>
              <w:rPr>
                <w:noProof/>
                <w:lang w:eastAsia="zh-CN"/>
              </w:rPr>
            </w:pPr>
            <w:r>
              <w:rPr>
                <w:noProof/>
                <w:lang w:eastAsia="zh-CN"/>
              </w:rPr>
              <w:t>Move the AC 8.1 into AC 7.</w:t>
            </w:r>
          </w:p>
        </w:tc>
      </w:tr>
      <w:tr w:rsidR="001E0FA8" w14:paraId="77D884A7" w14:textId="77777777" w:rsidTr="001E0FA8">
        <w:tc>
          <w:tcPr>
            <w:tcW w:w="2694" w:type="dxa"/>
            <w:gridSpan w:val="2"/>
            <w:tcBorders>
              <w:top w:val="nil"/>
              <w:left w:val="single" w:sz="4" w:space="0" w:color="auto"/>
              <w:bottom w:val="nil"/>
              <w:right w:val="nil"/>
            </w:tcBorders>
          </w:tcPr>
          <w:p w14:paraId="0570FA2A" w14:textId="77777777" w:rsidR="001E0FA8" w:rsidRDefault="001E0FA8">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39D621" w14:textId="77777777" w:rsidR="001E0FA8" w:rsidRDefault="001E0FA8">
            <w:pPr>
              <w:pStyle w:val="CRCoverPage"/>
              <w:spacing w:after="0"/>
              <w:rPr>
                <w:noProof/>
                <w:sz w:val="8"/>
                <w:szCs w:val="8"/>
              </w:rPr>
            </w:pPr>
          </w:p>
        </w:tc>
      </w:tr>
      <w:tr w:rsidR="001E0FA8" w14:paraId="7F42CE9E" w14:textId="77777777" w:rsidTr="001E0FA8">
        <w:tc>
          <w:tcPr>
            <w:tcW w:w="2694" w:type="dxa"/>
            <w:gridSpan w:val="2"/>
            <w:tcBorders>
              <w:top w:val="nil"/>
              <w:left w:val="single" w:sz="4" w:space="0" w:color="auto"/>
              <w:bottom w:val="single" w:sz="4" w:space="0" w:color="auto"/>
              <w:right w:val="nil"/>
            </w:tcBorders>
            <w:hideMark/>
          </w:tcPr>
          <w:p w14:paraId="4866049C" w14:textId="77777777" w:rsidR="001E0FA8" w:rsidRDefault="001E0FA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CCBBDF3" w14:textId="425375F6" w:rsidR="001E0FA8" w:rsidRDefault="00225331" w:rsidP="00935A73">
            <w:pPr>
              <w:pStyle w:val="CRCoverPage"/>
              <w:spacing w:afterLines="50"/>
              <w:rPr>
                <w:noProof/>
                <w:lang w:eastAsia="zh-CN"/>
              </w:rPr>
            </w:pPr>
            <w:r>
              <w:rPr>
                <w:noProof/>
                <w:lang w:eastAsia="zh-CN"/>
              </w:rPr>
              <w:t>Incorrected specification</w:t>
            </w:r>
          </w:p>
        </w:tc>
      </w:tr>
      <w:tr w:rsidR="001E0FA8" w14:paraId="3524AA88" w14:textId="77777777" w:rsidTr="001E0FA8">
        <w:tc>
          <w:tcPr>
            <w:tcW w:w="2694" w:type="dxa"/>
            <w:gridSpan w:val="2"/>
          </w:tcPr>
          <w:p w14:paraId="40FD7E35" w14:textId="77777777" w:rsidR="001E0FA8" w:rsidRDefault="001E0FA8">
            <w:pPr>
              <w:pStyle w:val="CRCoverPage"/>
              <w:spacing w:after="0"/>
              <w:rPr>
                <w:b/>
                <w:i/>
                <w:noProof/>
                <w:sz w:val="8"/>
                <w:szCs w:val="8"/>
              </w:rPr>
            </w:pPr>
          </w:p>
        </w:tc>
        <w:tc>
          <w:tcPr>
            <w:tcW w:w="6946" w:type="dxa"/>
            <w:gridSpan w:val="9"/>
          </w:tcPr>
          <w:p w14:paraId="57DF8601" w14:textId="77777777" w:rsidR="001E0FA8" w:rsidRDefault="001E0FA8">
            <w:pPr>
              <w:pStyle w:val="CRCoverPage"/>
              <w:spacing w:after="0"/>
              <w:rPr>
                <w:noProof/>
                <w:sz w:val="8"/>
                <w:szCs w:val="8"/>
              </w:rPr>
            </w:pPr>
          </w:p>
        </w:tc>
      </w:tr>
      <w:tr w:rsidR="001E0FA8" w14:paraId="6B3DE8AE" w14:textId="77777777" w:rsidTr="001E0FA8">
        <w:tc>
          <w:tcPr>
            <w:tcW w:w="2694" w:type="dxa"/>
            <w:gridSpan w:val="2"/>
            <w:tcBorders>
              <w:top w:val="single" w:sz="4" w:space="0" w:color="auto"/>
              <w:left w:val="single" w:sz="4" w:space="0" w:color="auto"/>
              <w:bottom w:val="nil"/>
              <w:right w:val="nil"/>
            </w:tcBorders>
            <w:hideMark/>
          </w:tcPr>
          <w:p w14:paraId="5AAEF8E6" w14:textId="77777777" w:rsidR="001E0FA8" w:rsidRDefault="001E0FA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58F7310" w14:textId="3DF2A633" w:rsidR="001E0FA8" w:rsidRDefault="00225331">
            <w:pPr>
              <w:pStyle w:val="CRCoverPage"/>
              <w:spacing w:after="0"/>
              <w:ind w:left="100"/>
              <w:rPr>
                <w:noProof/>
                <w:lang w:eastAsia="zh-CN"/>
              </w:rPr>
            </w:pPr>
            <w:r>
              <w:rPr>
                <w:noProof/>
                <w:lang w:eastAsia="zh-CN"/>
              </w:rPr>
              <w:t>AC.1, AC 2.1, AC 2.2.1, AC 2.2.3, AC 2.2.4, AC 2.3</w:t>
            </w:r>
            <w:r w:rsidR="00DD1DA7">
              <w:rPr>
                <w:noProof/>
                <w:lang w:eastAsia="zh-CN"/>
              </w:rPr>
              <w:t>, AC 4,</w:t>
            </w:r>
            <w:r w:rsidR="00935A73">
              <w:rPr>
                <w:noProof/>
                <w:lang w:eastAsia="zh-CN"/>
              </w:rPr>
              <w:t xml:space="preserve"> AC 5,</w:t>
            </w:r>
            <w:r w:rsidR="00DD1DA7">
              <w:rPr>
                <w:noProof/>
                <w:lang w:eastAsia="zh-CN"/>
              </w:rPr>
              <w:t xml:space="preserve"> AC 6</w:t>
            </w:r>
            <w:r w:rsidR="00935A73">
              <w:rPr>
                <w:noProof/>
                <w:lang w:eastAsia="zh-CN"/>
              </w:rPr>
              <w:t>, AC 8.1</w:t>
            </w:r>
          </w:p>
        </w:tc>
      </w:tr>
      <w:tr w:rsidR="001E0FA8" w14:paraId="0C034380" w14:textId="77777777" w:rsidTr="001E0FA8">
        <w:tc>
          <w:tcPr>
            <w:tcW w:w="2694" w:type="dxa"/>
            <w:gridSpan w:val="2"/>
            <w:tcBorders>
              <w:top w:val="nil"/>
              <w:left w:val="single" w:sz="4" w:space="0" w:color="auto"/>
              <w:bottom w:val="nil"/>
              <w:right w:val="nil"/>
            </w:tcBorders>
          </w:tcPr>
          <w:p w14:paraId="41143A12" w14:textId="77777777" w:rsidR="001E0FA8" w:rsidRDefault="001E0FA8">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049CE1" w14:textId="77777777" w:rsidR="001E0FA8" w:rsidRDefault="001E0FA8">
            <w:pPr>
              <w:pStyle w:val="CRCoverPage"/>
              <w:spacing w:after="0"/>
              <w:rPr>
                <w:noProof/>
                <w:sz w:val="8"/>
                <w:szCs w:val="8"/>
              </w:rPr>
            </w:pPr>
          </w:p>
        </w:tc>
      </w:tr>
      <w:tr w:rsidR="001E0FA8" w14:paraId="637797E6" w14:textId="77777777" w:rsidTr="001E0FA8">
        <w:tc>
          <w:tcPr>
            <w:tcW w:w="2694" w:type="dxa"/>
            <w:gridSpan w:val="2"/>
            <w:tcBorders>
              <w:top w:val="nil"/>
              <w:left w:val="single" w:sz="4" w:space="0" w:color="auto"/>
              <w:bottom w:val="nil"/>
              <w:right w:val="nil"/>
            </w:tcBorders>
          </w:tcPr>
          <w:p w14:paraId="74413E38" w14:textId="77777777" w:rsidR="001E0FA8" w:rsidRDefault="001E0F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5FCD771" w14:textId="77777777" w:rsidR="001E0FA8" w:rsidRDefault="001E0F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FE1CF82" w14:textId="77777777" w:rsidR="001E0FA8" w:rsidRDefault="001E0FA8">
            <w:pPr>
              <w:pStyle w:val="CRCoverPage"/>
              <w:spacing w:after="0"/>
              <w:jc w:val="center"/>
              <w:rPr>
                <w:b/>
                <w:caps/>
                <w:noProof/>
              </w:rPr>
            </w:pPr>
            <w:r>
              <w:rPr>
                <w:b/>
                <w:caps/>
                <w:noProof/>
              </w:rPr>
              <w:t>N</w:t>
            </w:r>
          </w:p>
        </w:tc>
        <w:tc>
          <w:tcPr>
            <w:tcW w:w="2977" w:type="dxa"/>
            <w:gridSpan w:val="4"/>
          </w:tcPr>
          <w:p w14:paraId="24E296AE" w14:textId="77777777" w:rsidR="001E0FA8" w:rsidRDefault="001E0FA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3BB4CA2" w14:textId="77777777" w:rsidR="001E0FA8" w:rsidRDefault="001E0FA8">
            <w:pPr>
              <w:pStyle w:val="CRCoverPage"/>
              <w:spacing w:after="0"/>
              <w:ind w:left="99"/>
              <w:rPr>
                <w:noProof/>
              </w:rPr>
            </w:pPr>
          </w:p>
        </w:tc>
      </w:tr>
      <w:tr w:rsidR="001E0FA8" w14:paraId="35955A19" w14:textId="77777777" w:rsidTr="001E0FA8">
        <w:tc>
          <w:tcPr>
            <w:tcW w:w="2694" w:type="dxa"/>
            <w:gridSpan w:val="2"/>
            <w:tcBorders>
              <w:top w:val="nil"/>
              <w:left w:val="single" w:sz="4" w:space="0" w:color="auto"/>
              <w:bottom w:val="nil"/>
              <w:right w:val="nil"/>
            </w:tcBorders>
            <w:hideMark/>
          </w:tcPr>
          <w:p w14:paraId="7E0B4378" w14:textId="77777777" w:rsidR="001E0FA8" w:rsidRDefault="001E0F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284889" w14:textId="77777777" w:rsidR="001E0FA8" w:rsidRDefault="001E0F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735FA6" w14:textId="77777777" w:rsidR="001E0FA8" w:rsidRDefault="001E0FA8">
            <w:pPr>
              <w:pStyle w:val="CRCoverPage"/>
              <w:spacing w:after="0"/>
              <w:jc w:val="center"/>
              <w:rPr>
                <w:b/>
                <w:caps/>
                <w:noProof/>
                <w:lang w:eastAsia="zh-CN"/>
              </w:rPr>
            </w:pPr>
            <w:r>
              <w:rPr>
                <w:b/>
                <w:caps/>
                <w:noProof/>
                <w:lang w:eastAsia="zh-CN"/>
              </w:rPr>
              <w:t>X</w:t>
            </w:r>
          </w:p>
        </w:tc>
        <w:tc>
          <w:tcPr>
            <w:tcW w:w="2977" w:type="dxa"/>
            <w:gridSpan w:val="4"/>
            <w:hideMark/>
          </w:tcPr>
          <w:p w14:paraId="52293FC4" w14:textId="77777777" w:rsidR="001E0FA8" w:rsidRDefault="001E0FA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3802197" w14:textId="77777777" w:rsidR="001E0FA8" w:rsidRDefault="001E0FA8">
            <w:pPr>
              <w:pStyle w:val="CRCoverPage"/>
              <w:spacing w:after="0"/>
              <w:ind w:left="99"/>
              <w:rPr>
                <w:noProof/>
              </w:rPr>
            </w:pPr>
            <w:r>
              <w:rPr>
                <w:noProof/>
              </w:rPr>
              <w:t xml:space="preserve">TS/TR ... CR ... </w:t>
            </w:r>
          </w:p>
        </w:tc>
      </w:tr>
      <w:tr w:rsidR="001E0FA8" w14:paraId="7721DB9D" w14:textId="77777777" w:rsidTr="001E0FA8">
        <w:tc>
          <w:tcPr>
            <w:tcW w:w="2694" w:type="dxa"/>
            <w:gridSpan w:val="2"/>
            <w:tcBorders>
              <w:top w:val="nil"/>
              <w:left w:val="single" w:sz="4" w:space="0" w:color="auto"/>
              <w:bottom w:val="nil"/>
              <w:right w:val="nil"/>
            </w:tcBorders>
            <w:hideMark/>
          </w:tcPr>
          <w:p w14:paraId="3DAE4C6C" w14:textId="77777777" w:rsidR="001E0FA8" w:rsidRDefault="001E0F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2B68ED1" w14:textId="77777777" w:rsidR="001E0FA8" w:rsidRDefault="001E0F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91E1FD" w14:textId="77777777" w:rsidR="001E0FA8" w:rsidRDefault="001E0FA8">
            <w:pPr>
              <w:pStyle w:val="CRCoverPage"/>
              <w:spacing w:after="0"/>
              <w:jc w:val="center"/>
              <w:rPr>
                <w:b/>
                <w:caps/>
                <w:noProof/>
                <w:lang w:eastAsia="zh-CN"/>
              </w:rPr>
            </w:pPr>
            <w:r>
              <w:rPr>
                <w:b/>
                <w:caps/>
                <w:noProof/>
                <w:lang w:eastAsia="zh-CN"/>
              </w:rPr>
              <w:t>X</w:t>
            </w:r>
          </w:p>
        </w:tc>
        <w:tc>
          <w:tcPr>
            <w:tcW w:w="2977" w:type="dxa"/>
            <w:gridSpan w:val="4"/>
            <w:hideMark/>
          </w:tcPr>
          <w:p w14:paraId="47975644" w14:textId="77777777" w:rsidR="001E0FA8" w:rsidRDefault="001E0FA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3D540C1" w14:textId="77777777" w:rsidR="001E0FA8" w:rsidRDefault="001E0FA8">
            <w:pPr>
              <w:pStyle w:val="CRCoverPage"/>
              <w:spacing w:after="0"/>
              <w:ind w:left="99"/>
              <w:rPr>
                <w:noProof/>
              </w:rPr>
            </w:pPr>
            <w:r>
              <w:rPr>
                <w:noProof/>
              </w:rPr>
              <w:t xml:space="preserve">TS/TR ... CR ... </w:t>
            </w:r>
          </w:p>
        </w:tc>
      </w:tr>
      <w:tr w:rsidR="001E0FA8" w14:paraId="5C949D53" w14:textId="77777777" w:rsidTr="001E0FA8">
        <w:tc>
          <w:tcPr>
            <w:tcW w:w="2694" w:type="dxa"/>
            <w:gridSpan w:val="2"/>
            <w:tcBorders>
              <w:top w:val="nil"/>
              <w:left w:val="single" w:sz="4" w:space="0" w:color="auto"/>
              <w:bottom w:val="nil"/>
              <w:right w:val="nil"/>
            </w:tcBorders>
            <w:hideMark/>
          </w:tcPr>
          <w:p w14:paraId="68F31C61" w14:textId="77777777" w:rsidR="001E0FA8" w:rsidRDefault="001E0F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194A94D" w14:textId="77777777" w:rsidR="001E0FA8" w:rsidRDefault="001E0F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F2FD6AC" w14:textId="77777777" w:rsidR="001E0FA8" w:rsidRDefault="001E0FA8">
            <w:pPr>
              <w:pStyle w:val="CRCoverPage"/>
              <w:spacing w:after="0"/>
              <w:jc w:val="center"/>
              <w:rPr>
                <w:b/>
                <w:caps/>
                <w:noProof/>
                <w:lang w:eastAsia="zh-CN"/>
              </w:rPr>
            </w:pPr>
            <w:r>
              <w:rPr>
                <w:b/>
                <w:caps/>
                <w:noProof/>
                <w:lang w:eastAsia="zh-CN"/>
              </w:rPr>
              <w:t>X</w:t>
            </w:r>
          </w:p>
        </w:tc>
        <w:tc>
          <w:tcPr>
            <w:tcW w:w="2977" w:type="dxa"/>
            <w:gridSpan w:val="4"/>
            <w:hideMark/>
          </w:tcPr>
          <w:p w14:paraId="794B6D4E" w14:textId="77777777" w:rsidR="001E0FA8" w:rsidRDefault="001E0FA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DAD4DF5" w14:textId="77777777" w:rsidR="001E0FA8" w:rsidRDefault="001E0FA8">
            <w:pPr>
              <w:pStyle w:val="CRCoverPage"/>
              <w:spacing w:after="0"/>
              <w:ind w:left="99"/>
              <w:rPr>
                <w:noProof/>
              </w:rPr>
            </w:pPr>
            <w:r>
              <w:rPr>
                <w:noProof/>
              </w:rPr>
              <w:t xml:space="preserve">TS/TR ... CR ... </w:t>
            </w:r>
          </w:p>
        </w:tc>
      </w:tr>
      <w:tr w:rsidR="001E0FA8" w14:paraId="474E218A" w14:textId="77777777" w:rsidTr="001E0FA8">
        <w:tc>
          <w:tcPr>
            <w:tcW w:w="2694" w:type="dxa"/>
            <w:gridSpan w:val="2"/>
            <w:tcBorders>
              <w:top w:val="nil"/>
              <w:left w:val="single" w:sz="4" w:space="0" w:color="auto"/>
              <w:bottom w:val="nil"/>
              <w:right w:val="nil"/>
            </w:tcBorders>
          </w:tcPr>
          <w:p w14:paraId="4C645384" w14:textId="77777777" w:rsidR="001E0FA8" w:rsidRDefault="001E0FA8">
            <w:pPr>
              <w:pStyle w:val="CRCoverPage"/>
              <w:spacing w:after="0"/>
              <w:rPr>
                <w:b/>
                <w:i/>
                <w:noProof/>
              </w:rPr>
            </w:pPr>
          </w:p>
        </w:tc>
        <w:tc>
          <w:tcPr>
            <w:tcW w:w="6946" w:type="dxa"/>
            <w:gridSpan w:val="9"/>
            <w:tcBorders>
              <w:top w:val="nil"/>
              <w:left w:val="nil"/>
              <w:bottom w:val="nil"/>
              <w:right w:val="single" w:sz="4" w:space="0" w:color="auto"/>
            </w:tcBorders>
          </w:tcPr>
          <w:p w14:paraId="3FE4CB0A" w14:textId="77777777" w:rsidR="001E0FA8" w:rsidRDefault="001E0FA8">
            <w:pPr>
              <w:pStyle w:val="CRCoverPage"/>
              <w:spacing w:after="0"/>
              <w:rPr>
                <w:noProof/>
              </w:rPr>
            </w:pPr>
          </w:p>
        </w:tc>
      </w:tr>
      <w:tr w:rsidR="001E0FA8" w14:paraId="249F2680" w14:textId="77777777" w:rsidTr="001E0FA8">
        <w:tc>
          <w:tcPr>
            <w:tcW w:w="2694" w:type="dxa"/>
            <w:gridSpan w:val="2"/>
            <w:tcBorders>
              <w:top w:val="nil"/>
              <w:left w:val="single" w:sz="4" w:space="0" w:color="auto"/>
              <w:bottom w:val="single" w:sz="4" w:space="0" w:color="auto"/>
              <w:right w:val="nil"/>
            </w:tcBorders>
            <w:hideMark/>
          </w:tcPr>
          <w:p w14:paraId="1B697BFC" w14:textId="77777777" w:rsidR="001E0FA8" w:rsidRDefault="001E0FA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8C625A6" w14:textId="77777777" w:rsidR="001E0FA8" w:rsidRDefault="001E0FA8">
            <w:pPr>
              <w:pStyle w:val="CRCoverPage"/>
              <w:spacing w:after="0"/>
              <w:ind w:left="100"/>
              <w:rPr>
                <w:noProof/>
              </w:rPr>
            </w:pPr>
          </w:p>
        </w:tc>
      </w:tr>
      <w:tr w:rsidR="001E0FA8" w14:paraId="66018EC0" w14:textId="77777777" w:rsidTr="001E0FA8">
        <w:tc>
          <w:tcPr>
            <w:tcW w:w="2694" w:type="dxa"/>
            <w:gridSpan w:val="2"/>
            <w:tcBorders>
              <w:top w:val="single" w:sz="4" w:space="0" w:color="auto"/>
              <w:left w:val="nil"/>
              <w:bottom w:val="single" w:sz="4" w:space="0" w:color="auto"/>
              <w:right w:val="nil"/>
            </w:tcBorders>
          </w:tcPr>
          <w:p w14:paraId="0894C423" w14:textId="77777777" w:rsidR="001E0FA8" w:rsidRDefault="001E0FA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3518B4" w14:textId="77777777" w:rsidR="001E0FA8" w:rsidRDefault="001E0FA8">
            <w:pPr>
              <w:pStyle w:val="CRCoverPage"/>
              <w:spacing w:after="0"/>
              <w:ind w:left="100"/>
              <w:rPr>
                <w:noProof/>
                <w:sz w:val="8"/>
                <w:szCs w:val="8"/>
              </w:rPr>
            </w:pPr>
          </w:p>
        </w:tc>
      </w:tr>
      <w:tr w:rsidR="001E0FA8" w14:paraId="299EC549" w14:textId="77777777" w:rsidTr="001E0FA8">
        <w:tc>
          <w:tcPr>
            <w:tcW w:w="2694" w:type="dxa"/>
            <w:gridSpan w:val="2"/>
            <w:tcBorders>
              <w:top w:val="single" w:sz="4" w:space="0" w:color="auto"/>
              <w:left w:val="single" w:sz="4" w:space="0" w:color="auto"/>
              <w:bottom w:val="single" w:sz="4" w:space="0" w:color="auto"/>
              <w:right w:val="nil"/>
            </w:tcBorders>
            <w:hideMark/>
          </w:tcPr>
          <w:p w14:paraId="64CE4206" w14:textId="77777777" w:rsidR="001E0FA8" w:rsidRDefault="001E0F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7C7DE0F" w14:textId="77777777" w:rsidR="001E0FA8" w:rsidRDefault="001E0FA8">
            <w:pPr>
              <w:pStyle w:val="CRCoverPage"/>
              <w:spacing w:after="0"/>
              <w:ind w:left="100"/>
              <w:rPr>
                <w:noProof/>
              </w:rPr>
            </w:pPr>
          </w:p>
        </w:tc>
      </w:tr>
    </w:tbl>
    <w:p w14:paraId="4B034135" w14:textId="77777777" w:rsidR="001E0FA8" w:rsidRDefault="001E0FA8" w:rsidP="001E0FA8">
      <w:pPr>
        <w:pStyle w:val="CRCoverPage"/>
        <w:spacing w:after="0"/>
        <w:rPr>
          <w:noProof/>
          <w:sz w:val="8"/>
          <w:szCs w:val="8"/>
        </w:rPr>
      </w:pPr>
    </w:p>
    <w:p w14:paraId="56E9773A" w14:textId="77777777" w:rsidR="001E0FA8" w:rsidRDefault="001E0FA8" w:rsidP="001E0FA8">
      <w:pPr>
        <w:spacing w:after="0"/>
        <w:rPr>
          <w:noProof/>
        </w:rPr>
        <w:sectPr w:rsidR="001E0FA8">
          <w:footnotePr>
            <w:numRestart w:val="eachSect"/>
          </w:footnotePr>
          <w:pgSz w:w="11907" w:h="16840"/>
          <w:pgMar w:top="1418" w:right="1134" w:bottom="1134" w:left="1134" w:header="680" w:footer="567" w:gutter="0"/>
          <w:cols w:space="720"/>
        </w:sectPr>
      </w:pPr>
    </w:p>
    <w:p w14:paraId="1C2522CA"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72C7891" w14:textId="77777777" w:rsidR="001E0FA8" w:rsidRDefault="001E0FA8" w:rsidP="001E0FA8">
      <w:pPr>
        <w:pStyle w:val="Heading8"/>
      </w:pPr>
      <w:bookmarkStart w:id="2" w:name="_Toc138249046"/>
      <w:bookmarkStart w:id="3" w:name="_Toc131154743"/>
      <w:r>
        <w:t>Annex AC (normative):</w:t>
      </w:r>
      <w:r>
        <w:br/>
        <w:t>Support of Data Channel services in IMS</w:t>
      </w:r>
      <w:bookmarkEnd w:id="2"/>
    </w:p>
    <w:p w14:paraId="601A2C10" w14:textId="77777777" w:rsidR="001E0FA8" w:rsidRDefault="001E0FA8" w:rsidP="001E0FA8">
      <w:pPr>
        <w:pStyle w:val="Heading1"/>
      </w:pPr>
      <w:bookmarkStart w:id="4" w:name="_Toc138249047"/>
      <w:r>
        <w:t>AC.1</w:t>
      </w:r>
      <w:r>
        <w:tab/>
        <w:t>General</w:t>
      </w:r>
      <w:bookmarkEnd w:id="4"/>
    </w:p>
    <w:p w14:paraId="67195666" w14:textId="77777777" w:rsidR="001E0FA8" w:rsidRDefault="001E0FA8" w:rsidP="001E0FA8">
      <w:r>
        <w:t>This annex describes IMS architecture enhancements to support data channel services.</w:t>
      </w:r>
    </w:p>
    <w:p w14:paraId="5214792B" w14:textId="77777777" w:rsidR="001E0FA8" w:rsidRDefault="001E0FA8" w:rsidP="001E0FA8">
      <w:r>
        <w:t xml:space="preserve">Data channels are always established in the context of an IMS </w:t>
      </w:r>
      <w:proofErr w:type="spellStart"/>
      <w:r>
        <w:t>MMTel</w:t>
      </w:r>
      <w:proofErr w:type="spellEnd"/>
      <w:r>
        <w:t xml:space="preserve"> session.</w:t>
      </w:r>
    </w:p>
    <w:p w14:paraId="767958F5" w14:textId="77777777" w:rsidR="001E0FA8" w:rsidRDefault="001E0FA8" w:rsidP="001E0FA8">
      <w:r>
        <w:t>Service based interfaces applicable to data channel services are specified in AA.2.3.</w:t>
      </w:r>
    </w:p>
    <w:p w14:paraId="2856B640" w14:textId="77777777" w:rsidR="001E0FA8" w:rsidRDefault="001E0FA8" w:rsidP="001E0FA8">
      <w: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in two ways:</w:t>
      </w:r>
    </w:p>
    <w:p w14:paraId="219A89D9" w14:textId="77777777" w:rsidR="001E0FA8" w:rsidRDefault="001E0FA8" w:rsidP="001E0FA8">
      <w:pPr>
        <w:pStyle w:val="B1"/>
      </w:pPr>
      <w:r>
        <w:t>-</w:t>
      </w:r>
      <w:r>
        <w:tab/>
        <w:t>by enhancing the existing IMS MRF (called MRF) to perform media functions related to DC, which interacts with the IMS AS via enhanced Mr'/Cr interfaces; and</w:t>
      </w:r>
    </w:p>
    <w:p w14:paraId="40A70015" w14:textId="5FE03F7F" w:rsidR="001E0FA8" w:rsidRDefault="001E0FA8" w:rsidP="001E0FA8">
      <w:pPr>
        <w:pStyle w:val="B1"/>
      </w:pPr>
      <w:r>
        <w:t>-</w:t>
      </w:r>
      <w:r>
        <w:tab/>
        <w:t xml:space="preserve">by introducing a new network function called </w:t>
      </w:r>
      <w:del w:id="5" w:author="Huawei_r02" w:date="2023-07-05T09:06:00Z">
        <w:r w:rsidDel="001E0FA8">
          <w:delText xml:space="preserve">Data Channel </w:delText>
        </w:r>
      </w:del>
      <w:r>
        <w:t>Media Function (</w:t>
      </w:r>
      <w:del w:id="6" w:author="Huawei_r02" w:date="2023-07-05T09:07:00Z">
        <w:r w:rsidDel="001E0FA8">
          <w:delText>DC</w:delText>
        </w:r>
      </w:del>
      <w:r>
        <w:t>MF), which interacts with the IMS AS via the service-based interface DC2.</w:t>
      </w:r>
    </w:p>
    <w:p w14:paraId="61BAEC96" w14:textId="77777777" w:rsidR="001E0FA8" w:rsidRDefault="001E0FA8" w:rsidP="001E0FA8">
      <w:pPr>
        <w:pStyle w:val="NO"/>
      </w:pPr>
      <w:r>
        <w:t>NOTE:</w:t>
      </w:r>
      <w:r>
        <w:tab/>
        <w:t>In this release of the specification the IMS AS supporting data channel services is collocated with the TAS.</w:t>
      </w:r>
    </w:p>
    <w:p w14:paraId="5B1310DB" w14:textId="77777777" w:rsidR="001E0FA8" w:rsidRDefault="001E0FA8" w:rsidP="001E0FA8">
      <w:r>
        <w:t>In this Release of the specification IMS Data Channel is supported in the case of non-roaming and home routed roaming scenarios.</w:t>
      </w:r>
    </w:p>
    <w:p w14:paraId="057A7DA6" w14:textId="77777777" w:rsidR="001E0FA8" w:rsidRDefault="001E0FA8" w:rsidP="001E0FA8">
      <w:pPr>
        <w:pStyle w:val="Heading1"/>
      </w:pPr>
      <w:bookmarkStart w:id="7" w:name="_Toc138249048"/>
      <w:r>
        <w:t>AC.2</w:t>
      </w:r>
      <w:r>
        <w:tab/>
        <w:t>Architecture and functions</w:t>
      </w:r>
      <w:bookmarkEnd w:id="7"/>
    </w:p>
    <w:p w14:paraId="473305D9" w14:textId="77777777" w:rsidR="001E0FA8" w:rsidRDefault="001E0FA8" w:rsidP="001E0FA8">
      <w:pPr>
        <w:pStyle w:val="Heading2"/>
      </w:pPr>
      <w:bookmarkStart w:id="8" w:name="_Toc138249049"/>
      <w:r>
        <w:t>AC.2.1</w:t>
      </w:r>
      <w:r>
        <w:tab/>
        <w:t>Architecture</w:t>
      </w:r>
      <w:bookmarkEnd w:id="8"/>
    </w:p>
    <w:p w14:paraId="0B7426AF" w14:textId="77777777" w:rsidR="001E0FA8" w:rsidRDefault="001E0FA8" w:rsidP="001E0FA8">
      <w:r>
        <w:t>Figure AC.2.1-1 shows the data channel architecture when using the service-based DC media function.</w:t>
      </w:r>
    </w:p>
    <w:moveFromRangeStart w:id="9" w:author="Huawei_r02" w:date="2023-07-05T09:07:00Z" w:name="move139440456"/>
    <w:p w14:paraId="01FCBAAE" w14:textId="20FB8CBB" w:rsidR="001E0FA8" w:rsidRDefault="001E0FA8" w:rsidP="001E0FA8">
      <w:pPr>
        <w:pStyle w:val="TH"/>
      </w:pPr>
      <w:moveFrom w:id="10" w:author="Huawei_r02" w:date="2023-07-05T09:07:00Z">
        <w:r w:rsidRPr="00924D76" w:rsidDel="001E0FA8">
          <w:object w:dxaOrig="8960" w:dyaOrig="6720" w14:anchorId="68C0E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285.1pt" o:ole="">
              <v:imagedata r:id="rId12" o:title=""/>
            </v:shape>
            <o:OLEObject Type="Embed" ProgID="Visio.Drawing.11" ShapeID="_x0000_i1025" DrawAspect="Content" ObjectID="_1753259775" r:id="rId13"/>
          </w:object>
        </w:r>
      </w:moveFrom>
      <w:moveFromRangeEnd w:id="9"/>
      <w:moveToRangeStart w:id="11" w:author="Huawei_r02" w:date="2023-07-05T09:07:00Z" w:name="move139440456"/>
      <w:moveTo w:id="12" w:author="Huawei_r02" w:date="2023-07-05T09:07:00Z">
        <w:r w:rsidRPr="00924D76">
          <w:object w:dxaOrig="8960" w:dyaOrig="6720" w14:anchorId="22989CD8">
            <v:shape id="_x0000_i1026" type="#_x0000_t75" style="width:380.4pt;height:285.1pt" o:ole="">
              <v:imagedata r:id="rId14" o:title=""/>
            </v:shape>
            <o:OLEObject Type="Embed" ProgID="Visio.Drawing.11" ShapeID="_x0000_i1026" DrawAspect="Content" ObjectID="_1753259776" r:id="rId15"/>
          </w:object>
        </w:r>
      </w:moveTo>
      <w:moveToRangeEnd w:id="11"/>
    </w:p>
    <w:p w14:paraId="5792540A" w14:textId="77777777" w:rsidR="001E0FA8" w:rsidRDefault="001E0FA8" w:rsidP="001E0FA8">
      <w:pPr>
        <w:pStyle w:val="TF"/>
      </w:pPr>
      <w:r>
        <w:t xml:space="preserve">Figure AC.2.1-1: Architecture option of IMS supporting DC usage with </w:t>
      </w:r>
      <w:del w:id="13" w:author="Huawei_r02" w:date="2023-07-05T09:07:00Z">
        <w:r w:rsidDel="001E0FA8">
          <w:delText>DC</w:delText>
        </w:r>
      </w:del>
      <w:r>
        <w:t>MF</w:t>
      </w:r>
    </w:p>
    <w:p w14:paraId="23AEF1A2" w14:textId="77777777" w:rsidR="001E0FA8" w:rsidRDefault="001E0FA8" w:rsidP="001E0FA8">
      <w:r>
        <w:t>Figure AC.2.1-2 shows the data channel architecture when using the MRF.</w:t>
      </w:r>
    </w:p>
    <w:p w14:paraId="097890D9" w14:textId="77777777" w:rsidR="001E0FA8" w:rsidRDefault="001E0FA8" w:rsidP="001E0FA8">
      <w:pPr>
        <w:pStyle w:val="TH"/>
      </w:pPr>
      <w:r w:rsidRPr="00924D76">
        <w:object w:dxaOrig="8790" w:dyaOrig="6738" w14:anchorId="4BA36A29">
          <v:shape id="_x0000_i1027" type="#_x0000_t75" style="width:356.25pt;height:273pt" o:ole="">
            <v:imagedata r:id="rId16" o:title=""/>
          </v:shape>
          <o:OLEObject Type="Embed" ProgID="Visio.Drawing.11" ShapeID="_x0000_i1027" DrawAspect="Content" ObjectID="_1753259777" r:id="rId17"/>
        </w:object>
      </w:r>
    </w:p>
    <w:p w14:paraId="715982C3" w14:textId="77777777" w:rsidR="001E0FA8" w:rsidRDefault="001E0FA8" w:rsidP="001E0FA8">
      <w:pPr>
        <w:pStyle w:val="TF"/>
      </w:pPr>
      <w:r>
        <w:t>Figure AC.2.1-2: Architecture option of IMS supporting DC usage with MRF</w:t>
      </w:r>
    </w:p>
    <w:p w14:paraId="11FA59F2" w14:textId="77777777" w:rsidR="001E0FA8" w:rsidRDefault="001E0FA8" w:rsidP="001E0FA8">
      <w:pPr>
        <w:pStyle w:val="NO"/>
      </w:pPr>
      <w:r>
        <w:t>NOTE 1:</w:t>
      </w:r>
      <w:r>
        <w:tab/>
        <w:t>MDC2 may connect different IMS security domains.</w:t>
      </w:r>
    </w:p>
    <w:p w14:paraId="4C5949FE" w14:textId="77777777" w:rsidR="001E0FA8" w:rsidRDefault="001E0FA8" w:rsidP="001E0FA8">
      <w:pPr>
        <w:pStyle w:val="NO"/>
      </w:pPr>
      <w:r>
        <w:t>NOTE 2:</w:t>
      </w:r>
      <w:r>
        <w:tab/>
        <w:t>DC5 reference point is not specified in 3GPP.</w:t>
      </w:r>
    </w:p>
    <w:p w14:paraId="18786E24" w14:textId="77777777" w:rsidR="001E0FA8" w:rsidRDefault="001E0FA8" w:rsidP="001E0FA8">
      <w:pPr>
        <w:pStyle w:val="NO"/>
      </w:pPr>
      <w:r>
        <w:t>NOTE 3:</w:t>
      </w:r>
      <w:r>
        <w:tab/>
        <w:t>MDC1, MDC2 and MDC3 reference points are not specified in 3GPP.</w:t>
      </w:r>
    </w:p>
    <w:p w14:paraId="5F261EE3" w14:textId="77777777" w:rsidR="001E0FA8" w:rsidRDefault="001E0FA8" w:rsidP="001E0FA8">
      <w:pPr>
        <w:pStyle w:val="NO"/>
      </w:pPr>
      <w:r>
        <w:t>NOTE 4:</w:t>
      </w:r>
      <w:r>
        <w:tab/>
        <w:t>DC3 and DC4 reference points are not specified in this Release.</w:t>
      </w:r>
    </w:p>
    <w:p w14:paraId="547BD310" w14:textId="77777777" w:rsidR="001E0FA8" w:rsidRDefault="001E0FA8" w:rsidP="001E0FA8">
      <w:pPr>
        <w:pStyle w:val="NO"/>
      </w:pPr>
      <w:r>
        <w:t>NOTE 5:</w:t>
      </w:r>
      <w:r>
        <w:tab/>
        <w:t>Enhancements to the N33 reference point for support of data channel services are not specified in this Release.</w:t>
      </w:r>
    </w:p>
    <w:p w14:paraId="2D5CFC88" w14:textId="77777777" w:rsidR="001E0FA8" w:rsidRDefault="001E0FA8" w:rsidP="001E0FA8">
      <w:pPr>
        <w:pStyle w:val="Heading2"/>
      </w:pPr>
      <w:bookmarkStart w:id="14" w:name="_Toc138249050"/>
      <w:r>
        <w:t>AC.2.2</w:t>
      </w:r>
      <w:r>
        <w:tab/>
        <w:t>Functional entities</w:t>
      </w:r>
      <w:bookmarkEnd w:id="14"/>
    </w:p>
    <w:p w14:paraId="6350C093" w14:textId="77777777" w:rsidR="001E0FA8" w:rsidRDefault="001E0FA8" w:rsidP="001E0FA8">
      <w:pPr>
        <w:pStyle w:val="Heading3"/>
      </w:pPr>
      <w:bookmarkStart w:id="15" w:name="_Toc138249051"/>
      <w:r>
        <w:t>AC.2.2.1</w:t>
      </w:r>
      <w:r>
        <w:tab/>
        <w:t>Data Channel Signalling Function (DCSF)</w:t>
      </w:r>
      <w:bookmarkEnd w:id="15"/>
    </w:p>
    <w:p w14:paraId="2BF8B912" w14:textId="77777777" w:rsidR="001E0FA8" w:rsidRDefault="001E0FA8" w:rsidP="001E0FA8">
      <w:r>
        <w:t>The DCSF is the signalling control function that provides data channel control logic. The DCSF is not involved in SIP signalling. The DCSF supports the following functionalities:</w:t>
      </w:r>
    </w:p>
    <w:p w14:paraId="7FE0B011" w14:textId="77777777" w:rsidR="001E0FA8" w:rsidRDefault="001E0FA8" w:rsidP="001E0FA8">
      <w:pPr>
        <w:pStyle w:val="B1"/>
      </w:pPr>
      <w:r>
        <w:t>-</w:t>
      </w:r>
      <w:r>
        <w:tab/>
        <w:t>The DCSF receives event reports from the IMS AS and decides whether data channel service is allowed to be provided during the IMS session;</w:t>
      </w:r>
    </w:p>
    <w:p w14:paraId="69CF75C8" w14:textId="77777777" w:rsidR="001E0FA8" w:rsidRDefault="001E0FA8" w:rsidP="001E0FA8">
      <w:pPr>
        <w:pStyle w:val="B1"/>
      </w:pPr>
      <w:r>
        <w:t>-</w:t>
      </w:r>
      <w:r>
        <w:tab/>
        <w:t xml:space="preserve">The DCSF manages bootstrap data channel and (if applicable) application data channel resources at the </w:t>
      </w:r>
      <w:del w:id="16" w:author="Huawei_r02" w:date="2023-07-05T09:07:00Z">
        <w:r w:rsidDel="00225331">
          <w:delText>DC</w:delText>
        </w:r>
      </w:del>
      <w:r>
        <w:t>MF or MRF via the IMS AS;</w:t>
      </w:r>
    </w:p>
    <w:p w14:paraId="56E6725D" w14:textId="77777777" w:rsidR="001E0FA8" w:rsidRDefault="001E0FA8" w:rsidP="001E0FA8">
      <w:pPr>
        <w:pStyle w:val="B1"/>
      </w:pPr>
      <w:r>
        <w:t>-</w:t>
      </w:r>
      <w:r>
        <w:tab/>
        <w:t xml:space="preserve">The DCSF supports HTTP web server functionality to download data channel applications (bootstrapping) via </w:t>
      </w:r>
      <w:del w:id="17" w:author="Huawei_r02" w:date="2023-07-05T09:07:00Z">
        <w:r w:rsidDel="00225331">
          <w:delText>DC</w:delText>
        </w:r>
      </w:del>
      <w:r>
        <w:t>MF and/or MRF to the UE based on UE subscription.</w:t>
      </w:r>
    </w:p>
    <w:p w14:paraId="61BE4B86" w14:textId="77777777" w:rsidR="001E0FA8" w:rsidRDefault="001E0FA8" w:rsidP="001E0FA8">
      <w:pPr>
        <w:pStyle w:val="B1"/>
      </w:pPr>
      <w:r>
        <w:t>-</w:t>
      </w:r>
      <w:r>
        <w:tab/>
        <w:t>The DCSF downloads data channel applications from the Data Channel Application Repository;</w:t>
      </w:r>
    </w:p>
    <w:p w14:paraId="5C64498A" w14:textId="77777777" w:rsidR="001E0FA8" w:rsidRDefault="001E0FA8" w:rsidP="001E0FA8">
      <w:pPr>
        <w:pStyle w:val="NO"/>
      </w:pPr>
      <w:r>
        <w:t>NOTE 1:</w:t>
      </w:r>
      <w:r>
        <w:tab/>
        <w:t>The detailed procedures to download data channel applications to the UE are out of scope of this specification.</w:t>
      </w:r>
    </w:p>
    <w:p w14:paraId="0E6628A0" w14:textId="77777777" w:rsidR="001E0FA8" w:rsidRDefault="001E0FA8" w:rsidP="001E0FA8">
      <w:pPr>
        <w:pStyle w:val="B1"/>
      </w:pPr>
      <w:r>
        <w:t>-</w:t>
      </w:r>
      <w:r>
        <w:tab/>
        <w:t>The DCSF interacts with NEF for data channel capability exposure via N33;</w:t>
      </w:r>
    </w:p>
    <w:p w14:paraId="00312E69" w14:textId="77777777" w:rsidR="001E0FA8" w:rsidRDefault="001E0FA8" w:rsidP="001E0FA8">
      <w:pPr>
        <w:pStyle w:val="NO"/>
      </w:pPr>
      <w:r>
        <w:t>NOTE 2:</w:t>
      </w:r>
      <w:r>
        <w:tab/>
        <w:t>Interaction with NEF is not specified in this release of the specification.</w:t>
      </w:r>
    </w:p>
    <w:p w14:paraId="79CE3307" w14:textId="77777777" w:rsidR="001E0FA8" w:rsidRDefault="001E0FA8" w:rsidP="001E0FA8">
      <w:pPr>
        <w:pStyle w:val="B1"/>
      </w:pPr>
      <w:r>
        <w:lastRenderedPageBreak/>
        <w:t>-</w:t>
      </w:r>
      <w:r>
        <w:tab/>
        <w:t>The DCSF interacts with the DC Application Server for DC resource control via DC4/DC3, and for traffic forwarding via MDC3/MDC2.</w:t>
      </w:r>
    </w:p>
    <w:p w14:paraId="76889F48" w14:textId="77777777" w:rsidR="001E0FA8" w:rsidRDefault="001E0FA8" w:rsidP="001E0FA8">
      <w:pPr>
        <w:pStyle w:val="NO"/>
      </w:pPr>
      <w:r>
        <w:t>NOTE 3:</w:t>
      </w:r>
      <w:r>
        <w:tab/>
        <w:t>Interaction with the DC Application Server for resource control is not specified in this release of the specification.</w:t>
      </w:r>
    </w:p>
    <w:p w14:paraId="7253929A" w14:textId="77777777" w:rsidR="001E0FA8" w:rsidRDefault="001E0FA8" w:rsidP="001E0FA8">
      <w:pPr>
        <w:pStyle w:val="Heading3"/>
      </w:pPr>
      <w:bookmarkStart w:id="18" w:name="_Toc138249052"/>
      <w:r>
        <w:t>AC.2.2.2</w:t>
      </w:r>
      <w:r>
        <w:tab/>
        <w:t>Data Channel Application Repository (DCAR)</w:t>
      </w:r>
      <w:bookmarkEnd w:id="18"/>
    </w:p>
    <w:p w14:paraId="0B2C0B1F" w14:textId="77777777" w:rsidR="001E0FA8" w:rsidRDefault="001E0FA8" w:rsidP="001E0FA8">
      <w:r>
        <w:t>The Data Channel Application Repository stores the verified data channel applications which are retrieved by the DCSF when required.</w:t>
      </w:r>
    </w:p>
    <w:p w14:paraId="33B34A67" w14:textId="57CF1EC4" w:rsidR="001E0FA8" w:rsidRDefault="001E0FA8" w:rsidP="001E0FA8">
      <w:pPr>
        <w:pStyle w:val="Heading3"/>
      </w:pPr>
      <w:bookmarkStart w:id="19" w:name="_Toc138249053"/>
      <w:r>
        <w:t>AC.2.2.3</w:t>
      </w:r>
      <w:r>
        <w:tab/>
      </w:r>
      <w:del w:id="20" w:author="Huawei_r02" w:date="2023-07-05T09:08:00Z">
        <w:r w:rsidDel="00225331">
          <w:delText xml:space="preserve">Data Channel </w:delText>
        </w:r>
      </w:del>
      <w:r>
        <w:t>Media Function (</w:t>
      </w:r>
      <w:del w:id="21" w:author="Huawei_r02" w:date="2023-07-05T09:08:00Z">
        <w:r w:rsidDel="00225331">
          <w:delText>DC</w:delText>
        </w:r>
      </w:del>
      <w:r>
        <w:t>MF) / MRF</w:t>
      </w:r>
      <w:bookmarkEnd w:id="19"/>
    </w:p>
    <w:p w14:paraId="003A165B" w14:textId="3008F343" w:rsidR="001E0FA8" w:rsidRDefault="001E0FA8" w:rsidP="001E0FA8">
      <w:r>
        <w:t xml:space="preserve">The </w:t>
      </w:r>
      <w:del w:id="22" w:author="Huawei_r02" w:date="2023-07-05T09:09:00Z">
        <w:r w:rsidDel="00225331">
          <w:delText>DC</w:delText>
        </w:r>
      </w:del>
      <w:r>
        <w:t xml:space="preserve">MF and MRF provide the media resource management and forwarding of </w:t>
      </w:r>
      <w:del w:id="23" w:author="Huawei_r02" w:date="2023-07-05T09:08:00Z">
        <w:r w:rsidDel="00225331">
          <w:delText xml:space="preserve">data channel </w:delText>
        </w:r>
      </w:del>
      <w:r>
        <w:t>media traffic</w:t>
      </w:r>
      <w:del w:id="24" w:author="Huawei_r02" w:date="2023-07-05T09:09:00Z">
        <w:r w:rsidDel="00225331">
          <w:delText xml:space="preserve"> </w:delText>
        </w:r>
      </w:del>
      <w:r>
        <w:t xml:space="preserve">. </w:t>
      </w:r>
      <w:ins w:id="25" w:author="Huawei_r02" w:date="2023-07-05T09:09:00Z">
        <w:r w:rsidR="00225331">
          <w:t xml:space="preserve">DC and AR are two media capability supported by MF. </w:t>
        </w:r>
      </w:ins>
      <w:r>
        <w:t xml:space="preserve">The </w:t>
      </w:r>
      <w:del w:id="26" w:author="Huawei_r02" w:date="2023-07-05T09:09:00Z">
        <w:r w:rsidDel="00225331">
          <w:delText>DC</w:delText>
        </w:r>
      </w:del>
      <w:r>
        <w:t>MF and MRF provide</w:t>
      </w:r>
      <w:del w:id="27" w:author="Huawei_r02" w:date="2023-07-05T09:09:00Z">
        <w:r w:rsidDel="00225331">
          <w:delText>s</w:delText>
        </w:r>
      </w:del>
      <w:r>
        <w:t xml:space="preserve"> the following functionalities:</w:t>
      </w:r>
    </w:p>
    <w:p w14:paraId="4F7858BB" w14:textId="77777777" w:rsidR="001E0FA8" w:rsidRDefault="001E0FA8" w:rsidP="001E0FA8">
      <w:pPr>
        <w:pStyle w:val="B1"/>
      </w:pPr>
      <w:r>
        <w:t>-</w:t>
      </w:r>
      <w:r>
        <w:tab/>
        <w:t xml:space="preserve">The </w:t>
      </w:r>
      <w:del w:id="28" w:author="Huawei_r02" w:date="2023-07-05T09:09:00Z">
        <w:r w:rsidDel="00225331">
          <w:delText>DC</w:delText>
        </w:r>
      </w:del>
      <w:r>
        <w:t>MF and MRF manage the data channel media resources (bootstrap and application data channel resources, if applicable) under the control of the IMS AS;</w:t>
      </w:r>
    </w:p>
    <w:p w14:paraId="56F0D633" w14:textId="77777777" w:rsidR="001E0FA8" w:rsidRDefault="001E0FA8" w:rsidP="001E0FA8">
      <w:pPr>
        <w:pStyle w:val="B1"/>
      </w:pPr>
      <w:r>
        <w:t>-</w:t>
      </w:r>
      <w:r>
        <w:tab/>
        <w:t xml:space="preserve">The </w:t>
      </w:r>
      <w:del w:id="29" w:author="Huawei_r02" w:date="2023-07-05T09:09:00Z">
        <w:r w:rsidDel="00225331">
          <w:delText>DC</w:delText>
        </w:r>
      </w:del>
      <w:r>
        <w:t>MF and MRF terminate the bootstrap data channel from the UE and forward HTTP traffic between the UE and DSCF via MDC1;</w:t>
      </w:r>
    </w:p>
    <w:p w14:paraId="705649B3" w14:textId="77777777" w:rsidR="001E0FA8" w:rsidRDefault="001E0FA8" w:rsidP="001E0FA8">
      <w:pPr>
        <w:pStyle w:val="B1"/>
      </w:pPr>
      <w:r>
        <w:t>-</w:t>
      </w:r>
      <w:r>
        <w:tab/>
        <w:t xml:space="preserve">The </w:t>
      </w:r>
      <w:del w:id="30" w:author="Huawei_r02" w:date="2023-07-05T09:09:00Z">
        <w:r w:rsidDel="00225331">
          <w:delText>DC</w:delText>
        </w:r>
      </w:del>
      <w:r>
        <w:t>MF and MRF may anchor the application data channel in P2P scenarios, if required, and forward application data traffic from/to the UEs;</w:t>
      </w:r>
    </w:p>
    <w:p w14:paraId="39565CCD" w14:textId="77777777" w:rsidR="001E0FA8" w:rsidRDefault="001E0FA8" w:rsidP="001E0FA8">
      <w:pPr>
        <w:pStyle w:val="B1"/>
      </w:pPr>
      <w:r>
        <w:t>-</w:t>
      </w:r>
      <w:r>
        <w:tab/>
        <w:t xml:space="preserve">The </w:t>
      </w:r>
      <w:del w:id="31" w:author="Huawei_r02" w:date="2023-07-05T09:09:00Z">
        <w:r w:rsidDel="00225331">
          <w:delText>DC</w:delText>
        </w:r>
      </w:del>
      <w:r>
        <w:t>MF and MRF relays traffic on the A2P/P2A application data channels between the UE and the DC Application Server via MDC2.</w:t>
      </w:r>
    </w:p>
    <w:p w14:paraId="4132F938" w14:textId="77777777" w:rsidR="001E0FA8" w:rsidRDefault="001E0FA8" w:rsidP="001E0FA8">
      <w:pPr>
        <w:pStyle w:val="Heading3"/>
      </w:pPr>
      <w:bookmarkStart w:id="32" w:name="_Toc138249054"/>
      <w:r>
        <w:t>AC.2.2.4</w:t>
      </w:r>
      <w:r>
        <w:tab/>
        <w:t>IMS AS</w:t>
      </w:r>
      <w:bookmarkEnd w:id="32"/>
    </w:p>
    <w:p w14:paraId="5B8F9D87" w14:textId="77777777" w:rsidR="001E0FA8" w:rsidRDefault="001E0FA8" w:rsidP="001E0FA8">
      <w:r>
        <w:t>The IMS AS is enhanced to support the following functionalities:</w:t>
      </w:r>
    </w:p>
    <w:p w14:paraId="2F9B291F" w14:textId="77777777" w:rsidR="001E0FA8" w:rsidRDefault="001E0FA8" w:rsidP="001E0FA8">
      <w:pPr>
        <w:pStyle w:val="B1"/>
      </w:pPr>
      <w:r>
        <w:t>-</w:t>
      </w:r>
      <w:r>
        <w:tab/>
        <w:t>The IMS AS interacts with the DCSF via DC1 for event notifications;</w:t>
      </w:r>
    </w:p>
    <w:p w14:paraId="6E85655F" w14:textId="77777777" w:rsidR="001E0FA8" w:rsidRDefault="001E0FA8" w:rsidP="001E0FA8">
      <w:pPr>
        <w:pStyle w:val="B1"/>
      </w:pPr>
      <w:r>
        <w:t>-</w:t>
      </w:r>
      <w:r>
        <w:tab/>
        <w:t xml:space="preserve">The IMS AS receives the data channel control instructions from the DCSF and accordingly interacts with the </w:t>
      </w:r>
      <w:del w:id="33" w:author="Huawei_r02" w:date="2023-07-05T09:10:00Z">
        <w:r w:rsidDel="00225331">
          <w:delText>DC</w:delText>
        </w:r>
      </w:del>
      <w:r>
        <w:t>MF via DC2 or wit MRF via Mr'/Cr for data channel media resource management;</w:t>
      </w:r>
    </w:p>
    <w:p w14:paraId="0E8EE8EC" w14:textId="77777777" w:rsidR="001E0FA8" w:rsidRDefault="001E0FA8" w:rsidP="001E0FA8">
      <w:pPr>
        <w:pStyle w:val="Heading2"/>
      </w:pPr>
      <w:bookmarkStart w:id="34" w:name="_Toc138249055"/>
      <w:r>
        <w:t>AC.2.3</w:t>
      </w:r>
      <w:r>
        <w:tab/>
        <w:t>Reference points</w:t>
      </w:r>
      <w:bookmarkEnd w:id="34"/>
    </w:p>
    <w:p w14:paraId="1B8A5F82" w14:textId="77777777" w:rsidR="001E0FA8" w:rsidRDefault="001E0FA8" w:rsidP="001E0FA8">
      <w:r>
        <w:t>The following service-based reference points are defined to support data channel service in IMS:</w:t>
      </w:r>
    </w:p>
    <w:p w14:paraId="267EB36D" w14:textId="77777777" w:rsidR="001E0FA8" w:rsidRDefault="001E0FA8" w:rsidP="001E0FA8">
      <w:pPr>
        <w:pStyle w:val="B1"/>
      </w:pPr>
      <w:r>
        <w:t>-</w:t>
      </w:r>
      <w:r>
        <w:tab/>
        <w:t>DC1:</w:t>
      </w:r>
      <w:r>
        <w:tab/>
        <w:t>Reference point between the DCSF and the IMS AS.</w:t>
      </w:r>
    </w:p>
    <w:p w14:paraId="65B63516" w14:textId="77777777" w:rsidR="001E0FA8" w:rsidRDefault="001E0FA8" w:rsidP="001E0FA8">
      <w:pPr>
        <w:pStyle w:val="B1"/>
      </w:pPr>
      <w:r>
        <w:t>-</w:t>
      </w:r>
      <w:r>
        <w:tab/>
        <w:t>DC2:</w:t>
      </w:r>
      <w:r>
        <w:tab/>
        <w:t xml:space="preserve">Reference point between the IMS AS and </w:t>
      </w:r>
      <w:del w:id="35" w:author="Huawei_r02" w:date="2023-08-03T10:49:00Z">
        <w:r w:rsidDel="009D186D">
          <w:delText>DC</w:delText>
        </w:r>
      </w:del>
      <w:r>
        <w:t>MF.</w:t>
      </w:r>
    </w:p>
    <w:p w14:paraId="1A1F7AB1" w14:textId="77777777" w:rsidR="001E0FA8" w:rsidRDefault="001E0FA8" w:rsidP="001E0FA8">
      <w:pPr>
        <w:pStyle w:val="B1"/>
      </w:pPr>
      <w:r>
        <w:t>-</w:t>
      </w:r>
      <w:r>
        <w:tab/>
        <w:t>DC3:</w:t>
      </w:r>
      <w:r>
        <w:tab/>
        <w:t>Reference point between the DCSF and NEF.</w:t>
      </w:r>
    </w:p>
    <w:p w14:paraId="44B288C8" w14:textId="77777777" w:rsidR="001E0FA8" w:rsidRDefault="001E0FA8" w:rsidP="001E0FA8">
      <w:pPr>
        <w:pStyle w:val="B1"/>
      </w:pPr>
      <w:r>
        <w:t>-</w:t>
      </w:r>
      <w:r>
        <w:tab/>
        <w:t>DC4:</w:t>
      </w:r>
      <w:r>
        <w:tab/>
        <w:t>Reference point between the DCSF and DC Application Server.</w:t>
      </w:r>
    </w:p>
    <w:p w14:paraId="10362824" w14:textId="77777777" w:rsidR="001E0FA8" w:rsidRDefault="001E0FA8" w:rsidP="001E0FA8">
      <w:pPr>
        <w:pStyle w:val="B1"/>
      </w:pPr>
      <w:r>
        <w:t>-</w:t>
      </w:r>
      <w:r>
        <w:tab/>
        <w:t>DC5:</w:t>
      </w:r>
      <w:r>
        <w:tab/>
        <w:t>Reference point between the DCSF and DCAR.</w:t>
      </w:r>
    </w:p>
    <w:p w14:paraId="08AEAB7F" w14:textId="77777777" w:rsidR="001E0FA8" w:rsidRDefault="001E0FA8" w:rsidP="001E0FA8">
      <w:pPr>
        <w:pStyle w:val="B1"/>
      </w:pPr>
      <w:r>
        <w:t>-</w:t>
      </w:r>
      <w:r>
        <w:tab/>
        <w:t>N72/Sc:</w:t>
      </w:r>
      <w:r>
        <w:tab/>
        <w:t>Reference point between the DCSF and HSS.</w:t>
      </w:r>
    </w:p>
    <w:p w14:paraId="2FF5E661" w14:textId="77777777" w:rsidR="001E0FA8" w:rsidRDefault="001E0FA8" w:rsidP="001E0FA8">
      <w:r>
        <w:t>The following service- based reference points are updated to support data channel signalling control in IMS:</w:t>
      </w:r>
    </w:p>
    <w:p w14:paraId="0793D668" w14:textId="77777777" w:rsidR="001E0FA8" w:rsidRDefault="001E0FA8" w:rsidP="001E0FA8">
      <w:pPr>
        <w:pStyle w:val="B1"/>
      </w:pPr>
      <w:r>
        <w:t>-</w:t>
      </w:r>
      <w:r>
        <w:tab/>
        <w:t>N70/</w:t>
      </w:r>
      <w:proofErr w:type="spellStart"/>
      <w:r>
        <w:t>Cx</w:t>
      </w:r>
      <w:proofErr w:type="spellEnd"/>
      <w:r>
        <w:t>/Dx:</w:t>
      </w:r>
      <w:r>
        <w:tab/>
        <w:t>Reference point between the CSCF and HSS.</w:t>
      </w:r>
    </w:p>
    <w:p w14:paraId="4D950BFA" w14:textId="77777777" w:rsidR="001E0FA8" w:rsidRDefault="001E0FA8" w:rsidP="001E0FA8">
      <w:pPr>
        <w:pStyle w:val="B1"/>
      </w:pPr>
      <w:r>
        <w:t>-</w:t>
      </w:r>
      <w:r>
        <w:tab/>
        <w:t>N71</w:t>
      </w:r>
      <w:del w:id="36" w:author="Huawei_r02" w:date="2023-07-05T09:10:00Z">
        <w:r w:rsidDel="00225331">
          <w:delText>/Sh</w:delText>
        </w:r>
      </w:del>
      <w:r>
        <w:t>:</w:t>
      </w:r>
      <w:r>
        <w:tab/>
        <w:t>Reference point between the IMS AS and HSS.</w:t>
      </w:r>
    </w:p>
    <w:p w14:paraId="69F95880" w14:textId="77777777" w:rsidR="001E0FA8" w:rsidRDefault="001E0FA8" w:rsidP="001E0FA8">
      <w:r>
        <w:t>The following reference points are defined for data channel media handling:</w:t>
      </w:r>
    </w:p>
    <w:p w14:paraId="1DC508CF" w14:textId="77777777" w:rsidR="001E0FA8" w:rsidRDefault="001E0FA8" w:rsidP="001E0FA8">
      <w:pPr>
        <w:pStyle w:val="B1"/>
      </w:pPr>
      <w:r>
        <w:t>-</w:t>
      </w:r>
      <w:r>
        <w:tab/>
        <w:t>MDC1:</w:t>
      </w:r>
      <w:r>
        <w:tab/>
        <w:t xml:space="preserve">Reference point for transport of data channel media between </w:t>
      </w:r>
      <w:del w:id="37" w:author="Huawei_r02" w:date="2023-07-05T09:10:00Z">
        <w:r w:rsidDel="00225331">
          <w:delText xml:space="preserve">data channel </w:delText>
        </w:r>
      </w:del>
      <w:r>
        <w:t xml:space="preserve">media function (either </w:t>
      </w:r>
      <w:del w:id="38" w:author="Huawei_r02" w:date="2023-07-05T09:10:00Z">
        <w:r w:rsidDel="00225331">
          <w:delText>DC</w:delText>
        </w:r>
      </w:del>
      <w:r>
        <w:t>MF or MRF) and DCSF.</w:t>
      </w:r>
    </w:p>
    <w:p w14:paraId="2AEFACAA" w14:textId="77777777" w:rsidR="001E0FA8" w:rsidRDefault="001E0FA8" w:rsidP="001E0FA8">
      <w:pPr>
        <w:pStyle w:val="B1"/>
      </w:pPr>
      <w:r>
        <w:t>-</w:t>
      </w:r>
      <w:r>
        <w:tab/>
        <w:t>MDC2:</w:t>
      </w:r>
      <w:r>
        <w:tab/>
        <w:t xml:space="preserve">Reference point for transport of data channel media between </w:t>
      </w:r>
      <w:del w:id="39" w:author="Huawei_r02" w:date="2023-07-05T09:10:00Z">
        <w:r w:rsidDel="00225331">
          <w:delText xml:space="preserve">data channel </w:delText>
        </w:r>
      </w:del>
      <w:r>
        <w:t xml:space="preserve">media function (either </w:t>
      </w:r>
      <w:del w:id="40" w:author="Huawei_r02" w:date="2023-07-05T09:10:00Z">
        <w:r w:rsidDel="00225331">
          <w:delText>DC</w:delText>
        </w:r>
      </w:del>
      <w:r>
        <w:t>MF or MRF) and DC Application Server.</w:t>
      </w:r>
    </w:p>
    <w:p w14:paraId="47BFC9D4" w14:textId="77777777" w:rsidR="001E0FA8" w:rsidRDefault="001E0FA8" w:rsidP="001E0FA8">
      <w:pPr>
        <w:pStyle w:val="B1"/>
      </w:pPr>
      <w:r>
        <w:lastRenderedPageBreak/>
        <w:t>-</w:t>
      </w:r>
      <w:r>
        <w:tab/>
        <w:t>MDC3:</w:t>
      </w:r>
      <w:r>
        <w:tab/>
        <w:t>Reference point for transport of data channel media between DCSF and DC Application Server.</w:t>
      </w:r>
    </w:p>
    <w:p w14:paraId="23AE9C37" w14:textId="77777777" w:rsidR="001E0FA8" w:rsidRDefault="001E0FA8" w:rsidP="001E0FA8">
      <w:r>
        <w:t>The following reference point is updated to support data channel media handling:</w:t>
      </w:r>
    </w:p>
    <w:p w14:paraId="7CABA76B" w14:textId="616AFF53" w:rsidR="001E0FA8" w:rsidRDefault="001E0FA8" w:rsidP="001E0FA8">
      <w:pPr>
        <w:pStyle w:val="B1"/>
      </w:pPr>
      <w:r>
        <w:t>-</w:t>
      </w:r>
      <w:r>
        <w:tab/>
        <w:t>Mr'/Cr:</w:t>
      </w:r>
      <w:r>
        <w:tab/>
        <w:t>SIP based reference point between IMS AS and MRF.</w:t>
      </w:r>
    </w:p>
    <w:p w14:paraId="75361FEA" w14:textId="2EBE7EB2" w:rsidR="00DD1DA7" w:rsidRPr="0042466D" w:rsidRDefault="00DD1DA7" w:rsidP="00DD1D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Toc13824905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20C03D" w14:textId="77777777" w:rsidR="00D6518E" w:rsidRDefault="00D6518E" w:rsidP="00D6518E">
      <w:pPr>
        <w:pStyle w:val="Heading1"/>
      </w:pPr>
      <w:r>
        <w:t>AC.4</w:t>
      </w:r>
      <w:r>
        <w:tab/>
        <w:t>IMS DC Channel Setup</w:t>
      </w:r>
      <w:bookmarkEnd w:id="41"/>
    </w:p>
    <w:p w14:paraId="487B9C5B" w14:textId="77777777" w:rsidR="00D6518E" w:rsidRDefault="00D6518E" w:rsidP="00D6518E">
      <w:r>
        <w:t>The following principles apply when an IMS Data Channel is established:</w:t>
      </w:r>
      <w:del w:id="42" w:author="Huawei_r02" w:date="2023-07-18T15:25:00Z">
        <w:r w:rsidDel="00935A73">
          <w:delText xml:space="preserve"> -</w:delText>
        </w:r>
      </w:del>
    </w:p>
    <w:p w14:paraId="492A31BD" w14:textId="77777777" w:rsidR="00D6518E" w:rsidRDefault="00D6518E" w:rsidP="00D6518E">
      <w:pPr>
        <w:pStyle w:val="B1"/>
      </w:pPr>
      <w:r>
        <w:t>-</w:t>
      </w:r>
      <w:r>
        <w:tab/>
        <w:t>UE can establish an IMS Data Channel simultaneously while establishing an IMS audio/video session or upgrade an ongoing IMS audio/video session through a re-INVITE to an IMS Data Channel session.</w:t>
      </w:r>
    </w:p>
    <w:p w14:paraId="72C301F7" w14:textId="77777777" w:rsidR="00D6518E" w:rsidRDefault="00D6518E" w:rsidP="00D6518E">
      <w:pPr>
        <w:pStyle w:val="NO"/>
      </w:pPr>
      <w:r>
        <w:t>NOTE:</w:t>
      </w:r>
      <w:r>
        <w:tab/>
        <w:t>An IMS Data Channel established simultaneously with an IMS audio/video session can have impact to the IMS session setup time.</w:t>
      </w:r>
    </w:p>
    <w:p w14:paraId="3E2F468F" w14:textId="77777777" w:rsidR="00D6518E" w:rsidRDefault="00D6518E" w:rsidP="00D6518E">
      <w:pPr>
        <w:pStyle w:val="B1"/>
      </w:pPr>
      <w:r>
        <w:t>-</w:t>
      </w:r>
      <w:r>
        <w:tab/>
        <w:t>The UE may be configured by the HPLMN either via Device Management or in the UICC when to initiate a DC establishment request. If the UE is not configured, it is left for UE implementation when to initiate the DC establishment request. The UE shall not initiate a DC establishment request if the network has not indicated support for IMS DC service during IMS registration.</w:t>
      </w:r>
    </w:p>
    <w:p w14:paraId="36B2B018" w14:textId="77777777" w:rsidR="00D6518E" w:rsidRDefault="00D6518E" w:rsidP="00D6518E">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001A61E3" w14:textId="39931F4A" w:rsidR="00D6518E" w:rsidRDefault="00D6518E" w:rsidP="00D6518E">
      <w:pPr>
        <w:pStyle w:val="B1"/>
      </w:pPr>
      <w:r>
        <w:t>-</w:t>
      </w:r>
      <w:r>
        <w:tab/>
        <w:t xml:space="preserve">The DCSF provides stream ID and a corresponding URL to the </w:t>
      </w:r>
      <w:del w:id="43" w:author="Huawei_r02" w:date="2023-07-17T09:42:00Z">
        <w:r w:rsidDel="00D6518E">
          <w:delText>DC</w:delText>
        </w:r>
      </w:del>
      <w:r>
        <w:t xml:space="preserve">MF or MRF via the IMS AS during data channel media resource reservation for the bootstrap data channel that enables downloading a subscriber specific graphical user interface to the UE via the bootstrap data channel. The stream ID is optional. Once the </w:t>
      </w:r>
      <w:del w:id="44" w:author="Huawei_r02" w:date="2023-07-17T09:42:00Z">
        <w:r w:rsidDel="00D6518E">
          <w:delText>DC</w:delText>
        </w:r>
      </w:del>
      <w:r>
        <w:t xml:space="preserve">MF or MRF, acting as HTTP proxy, receive a HTTP GET Request containing the root ("/") URL through the bootstrap data channel, the </w:t>
      </w:r>
      <w:del w:id="45" w:author="Huawei_r02" w:date="2023-07-17T09:42:00Z">
        <w:r w:rsidDel="00D6518E">
          <w:delText>DC</w:delText>
        </w:r>
      </w:del>
      <w:r>
        <w:t xml:space="preserve">MF or MRF replaces the root ("/") URL in the HTTP GET Request with the subscriber specific URL corresponding to the stream ID (if available) of the bootstrap data channel and forward the request to the DCSF for downloading the subscriber specific graphical user interface to the UE. The </w:t>
      </w:r>
      <w:del w:id="46" w:author="Huawei_r02" w:date="2023-08-03T10:49:00Z">
        <w:r w:rsidDel="009D186D">
          <w:delText>DC</w:delText>
        </w:r>
      </w:del>
      <w:r>
        <w:t xml:space="preserve">MF retrieves the stream ID of the bootstrap data channel from the transport layer of the data channel connection. The UE shall maintain the HTTP session state when interacting with the </w:t>
      </w:r>
      <w:del w:id="47" w:author="Huawei_r02" w:date="2023-07-17T09:42:00Z">
        <w:r w:rsidDel="00D6518E">
          <w:delText>DC</w:delText>
        </w:r>
      </w:del>
      <w:r>
        <w:t>MF.</w:t>
      </w:r>
    </w:p>
    <w:p w14:paraId="5C2424A9" w14:textId="6208DE90" w:rsidR="00935A73" w:rsidRPr="00935A73" w:rsidRDefault="00935A73" w:rsidP="00935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E497167" w14:textId="77777777" w:rsidR="00935A73" w:rsidRDefault="00935A73" w:rsidP="00935A73">
      <w:pPr>
        <w:pStyle w:val="Heading1"/>
      </w:pPr>
      <w:bookmarkStart w:id="48" w:name="_Toc138249058"/>
      <w:r>
        <w:t>AC.5</w:t>
      </w:r>
      <w:r>
        <w:tab/>
        <w:t>Binding of DC Application with the related DC</w:t>
      </w:r>
      <w:bookmarkEnd w:id="48"/>
    </w:p>
    <w:p w14:paraId="42905835" w14:textId="77777777" w:rsidR="00935A73" w:rsidRDefault="00935A73" w:rsidP="00935A73">
      <w:r>
        <w:t>Information for the binding of DC Application with the related DC is required to support multiple, simultaneous DC applications in a UE.</w:t>
      </w:r>
    </w:p>
    <w:p w14:paraId="3694B049" w14:textId="77777777" w:rsidR="00935A73" w:rsidRDefault="00935A73" w:rsidP="00935A73">
      <w:r>
        <w:t>The binding information is maintained by the HPLMN or retrieved from DC application provider when a DC Application is uploaded to DCSF. DCSF may be configured with a DC application profile associated with the binding information, which indicates the DC control policy (e.g. whether the Application DC establishment follows the P2P, P2A/A2P or P2A2P procedure). The UE receives the binding information of a DC application via the Bootstrap DC, e.g. when the DC application is downloaded to the UE.</w:t>
      </w:r>
    </w:p>
    <w:p w14:paraId="18826AD7" w14:textId="6C88A029" w:rsidR="00935A73" w:rsidRDefault="00935A73" w:rsidP="00935A73">
      <w:r>
        <w:t>When the UE is establishing an IMS Application DC as defined in clause AC.7.2, the binding information is provided by the UE in the SDP offer as described in TS 26.114 [76]. The IMS AS provides the binding information to the DCSF. The DCSF may use the binding information for controlling the Application DC setup</w:t>
      </w:r>
      <w:del w:id="49" w:author="Huawei_r02" w:date="2023-07-18T15:25:00Z">
        <w:r w:rsidDel="00935A73">
          <w:delText xml:space="preserve"> </w:delText>
        </w:r>
      </w:del>
      <w:r>
        <w:t>.</w:t>
      </w:r>
    </w:p>
    <w:p w14:paraId="317046F1" w14:textId="571477F4" w:rsidR="00DD1DA7" w:rsidRPr="0042466D" w:rsidRDefault="00DD1DA7" w:rsidP="00DD1D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13824905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35A73">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00265BD" w14:textId="77777777" w:rsidR="00D6518E" w:rsidRDefault="00D6518E" w:rsidP="00D6518E">
      <w:pPr>
        <w:pStyle w:val="Heading1"/>
      </w:pPr>
      <w:r>
        <w:lastRenderedPageBreak/>
        <w:t>AC.6</w:t>
      </w:r>
      <w:r>
        <w:tab/>
        <w:t>Data Channel Media Setup</w:t>
      </w:r>
      <w:bookmarkEnd w:id="50"/>
    </w:p>
    <w:p w14:paraId="6705C42C" w14:textId="77777777" w:rsidR="00D6518E" w:rsidRDefault="00D6518E" w:rsidP="00D6518E">
      <w:del w:id="51" w:author="Huawei_r02" w:date="2023-07-17T09:43:00Z">
        <w:r w:rsidDel="00D6518E">
          <w:delText>DC</w:delText>
        </w:r>
      </w:del>
      <w:r>
        <w:t>MF and the MRF provides media anchoring when needed for the IMS Bootstrap Data Channel, and the IMS Application Data Channel. To that effect, they support the following capabilities:</w:t>
      </w:r>
    </w:p>
    <w:p w14:paraId="6343B4E2" w14:textId="77777777" w:rsidR="00D6518E" w:rsidRDefault="00D6518E" w:rsidP="00D6518E">
      <w:pPr>
        <w:pStyle w:val="B1"/>
      </w:pPr>
      <w:r>
        <w:t>-</w:t>
      </w:r>
      <w:r>
        <w:tab/>
        <w:t xml:space="preserve">HTTP Proxy: In this configuration, </w:t>
      </w:r>
      <w:del w:id="52" w:author="Huawei_r02" w:date="2023-07-17T09:43:00Z">
        <w:r w:rsidDel="00D6518E">
          <w:delText>DC</w:delText>
        </w:r>
      </w:del>
      <w:r>
        <w:t xml:space="preserve">MF/MRF supports terminating DTLS with HTTP traffic being transparent to </w:t>
      </w:r>
      <w:del w:id="53" w:author="Huawei_r02" w:date="2023-07-17T09:43:00Z">
        <w:r w:rsidDel="00D6518E">
          <w:delText>DC</w:delText>
        </w:r>
      </w:del>
      <w:r>
        <w:t>MF/MRF. This mode is deployed both for Bootstrap Data Channel, and HTTP Application Data Channels. Figure AC.6-1 illustrates the protocol stack for the HTTP proxy configuration mode for the Bootstrap Data Channel case.</w:t>
      </w:r>
    </w:p>
    <w:p w14:paraId="377F2755" w14:textId="77777777" w:rsidR="00D6518E" w:rsidRDefault="00D6518E" w:rsidP="00D6518E">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moveFromRangeStart w:id="54" w:author="Huawei_r02" w:date="2023-07-17T09:43:00Z" w:name="move140479438"/>
    <w:p w14:paraId="2414AA91" w14:textId="26C9B034" w:rsidR="00D6518E" w:rsidRDefault="00D6518E" w:rsidP="00D6518E">
      <w:pPr>
        <w:pStyle w:val="TH"/>
      </w:pPr>
      <w:moveFrom w:id="55" w:author="Huawei_r02" w:date="2023-07-17T09:43:00Z">
        <w:r w:rsidRPr="004171CC" w:rsidDel="00D6518E">
          <w:object w:dxaOrig="6337" w:dyaOrig="3181" w14:anchorId="74323344">
            <v:shape id="_x0000_i1028" type="#_x0000_t75" style="width:311.3pt;height:154pt" o:ole="">
              <v:imagedata r:id="rId18" o:title=""/>
            </v:shape>
            <o:OLEObject Type="Embed" ProgID="Visio.Drawing.15" ShapeID="_x0000_i1028" DrawAspect="Content" ObjectID="_1753259778" r:id="rId19"/>
          </w:object>
        </w:r>
      </w:moveFrom>
      <w:moveFromRangeEnd w:id="54"/>
      <w:moveToRangeStart w:id="56" w:author="Huawei_r02" w:date="2023-07-17T09:43:00Z" w:name="move140479438"/>
      <w:moveTo w:id="57" w:author="Huawei_r02" w:date="2023-07-17T09:43:00Z">
        <w:r w:rsidRPr="004171CC">
          <w:object w:dxaOrig="6320" w:dyaOrig="3170" w14:anchorId="7801CF65">
            <v:shape id="_x0000_i1029" type="#_x0000_t75" style="width:310.45pt;height:153.15pt" o:ole="">
              <v:imagedata r:id="rId20" o:title=""/>
            </v:shape>
            <o:OLEObject Type="Embed" ProgID="Visio.Drawing.15" ShapeID="_x0000_i1029" DrawAspect="Content" ObjectID="_1753259779" r:id="rId21"/>
          </w:object>
        </w:r>
      </w:moveTo>
      <w:moveToRangeEnd w:id="56"/>
    </w:p>
    <w:p w14:paraId="47E0497A" w14:textId="77777777" w:rsidR="00D6518E" w:rsidRDefault="00D6518E" w:rsidP="00D6518E">
      <w:pPr>
        <w:pStyle w:val="TF"/>
      </w:pPr>
      <w:r>
        <w:t xml:space="preserve">Figure AC.6-1: </w:t>
      </w:r>
      <w:del w:id="58" w:author="Huawei_r02" w:date="2023-07-17T09:43:00Z">
        <w:r w:rsidDel="00D6518E">
          <w:delText>DC</w:delText>
        </w:r>
      </w:del>
      <w:r>
        <w:t>MF/MRF "HTTP Proxy" Media Configurations</w:t>
      </w:r>
    </w:p>
    <w:p w14:paraId="026FAE22" w14:textId="77777777" w:rsidR="00D6518E" w:rsidRDefault="00D6518E" w:rsidP="00D6518E">
      <w:pPr>
        <w:pStyle w:val="B1"/>
      </w:pPr>
      <w:r>
        <w:t>-</w:t>
      </w:r>
      <w:r>
        <w:tab/>
        <w:t xml:space="preserve">UDP Proxy: In this configuration, </w:t>
      </w:r>
      <w:del w:id="59" w:author="Huawei_r02" w:date="2023-07-17T09:43:00Z">
        <w:r w:rsidDel="00D6518E">
          <w:delText>DC</w:delText>
        </w:r>
      </w:del>
      <w:r>
        <w:t>MF/MRF transparently proxies HTTP traffic to its target. This mode is deployed only for Application Data Channels. Figure AC.6-2 illustrates the protocol stack for the UDP proxy configuration mode for the Application Data Channel case, providing a Person2Application/Application2Person/Person2Person Data Channel Application.</w:t>
      </w:r>
    </w:p>
    <w:moveFromRangeStart w:id="60" w:author="Huawei_r02" w:date="2023-07-17T09:43:00Z" w:name="move140479418"/>
    <w:p w14:paraId="1177F58B" w14:textId="562FDB14" w:rsidR="00D6518E" w:rsidRDefault="00D6518E" w:rsidP="00D6518E">
      <w:pPr>
        <w:pStyle w:val="TH"/>
      </w:pPr>
      <w:moveFrom w:id="61" w:author="Huawei_r02" w:date="2023-07-17T09:43:00Z">
        <w:r w:rsidRPr="004171CC" w:rsidDel="00D6518E">
          <w:object w:dxaOrig="6337" w:dyaOrig="2953" w14:anchorId="44E5A639">
            <v:shape id="_x0000_i1030" type="#_x0000_t75" style="width:324.6pt;height:150.65pt" o:ole="">
              <v:imagedata r:id="rId22" o:title=""/>
            </v:shape>
            <o:OLEObject Type="Embed" ProgID="Visio.Drawing.15" ShapeID="_x0000_i1030" DrawAspect="Content" ObjectID="_1753259780" r:id="rId23"/>
          </w:object>
        </w:r>
      </w:moveFrom>
      <w:moveFromRangeEnd w:id="60"/>
      <w:moveToRangeStart w:id="62" w:author="Huawei_r02" w:date="2023-07-17T09:43:00Z" w:name="move140479418"/>
      <w:moveTo w:id="63" w:author="Huawei_r02" w:date="2023-07-17T09:43:00Z">
        <w:r w:rsidRPr="004171CC">
          <w:object w:dxaOrig="6320" w:dyaOrig="2940" w14:anchorId="12FAB2E4">
            <v:shape id="_x0000_i1031" type="#_x0000_t75" style="width:323.4pt;height:149.4pt" o:ole="">
              <v:imagedata r:id="rId24" o:title=""/>
            </v:shape>
            <o:OLEObject Type="Embed" ProgID="Visio.Drawing.15" ShapeID="_x0000_i1031" DrawAspect="Content" ObjectID="_1753259781" r:id="rId25"/>
          </w:object>
        </w:r>
      </w:moveTo>
      <w:moveToRangeEnd w:id="62"/>
    </w:p>
    <w:p w14:paraId="421388E6" w14:textId="77777777" w:rsidR="00D6518E" w:rsidRDefault="00D6518E" w:rsidP="00D6518E">
      <w:pPr>
        <w:pStyle w:val="TF"/>
      </w:pPr>
      <w:r>
        <w:t xml:space="preserve">Figure AC.6-2: </w:t>
      </w:r>
      <w:del w:id="64" w:author="Huawei_r02" w:date="2023-07-17T09:43:00Z">
        <w:r w:rsidDel="00D6518E">
          <w:delText>DC</w:delText>
        </w:r>
      </w:del>
      <w:r>
        <w:t>MF/MRF "UDP Proxy" Media Configurations</w:t>
      </w:r>
    </w:p>
    <w:p w14:paraId="1CB150BC" w14:textId="4789A687" w:rsidR="00935A73" w:rsidRPr="0042466D" w:rsidRDefault="00935A73" w:rsidP="00935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8BB2926" w14:textId="2E7B7B33" w:rsidR="00935A73" w:rsidRDefault="00935A73" w:rsidP="00935A73">
      <w:pPr>
        <w:pStyle w:val="Heading2"/>
        <w:rPr>
          <w:ins w:id="65" w:author="Huawei_r02" w:date="2023-07-18T15:22:00Z"/>
        </w:rPr>
      </w:pPr>
      <w:ins w:id="66" w:author="Huawei_r02" w:date="2023-07-18T15:22:00Z">
        <w:r>
          <w:t>AC.7.9</w:t>
        </w:r>
        <w:r>
          <w:tab/>
          <w:t>IMS DC capability negotiation</w:t>
        </w:r>
      </w:ins>
    </w:p>
    <w:p w14:paraId="5F2667A7" w14:textId="77777777" w:rsidR="00935A73" w:rsidRDefault="00935A73" w:rsidP="00935A73">
      <w:pPr>
        <w:rPr>
          <w:ins w:id="67" w:author="Huawei_r02" w:date="2023-07-18T15:22:00Z"/>
        </w:rPr>
      </w:pPr>
      <w:ins w:id="68" w:author="Huawei_r02" w:date="2023-07-18T15:22:00Z">
        <w:r>
          <w:t>The IMS network and the UE need to mutually negotiate the capability of supporting IMS data channel mutually.</w:t>
        </w:r>
      </w:ins>
    </w:p>
    <w:p w14:paraId="5F634B21" w14:textId="77777777" w:rsidR="00935A73" w:rsidRDefault="00935A73" w:rsidP="00935A73">
      <w:pPr>
        <w:rPr>
          <w:ins w:id="69" w:author="Huawei_r02" w:date="2023-07-18T15:22:00Z"/>
        </w:rPr>
      </w:pPr>
      <w:ins w:id="70" w:author="Huawei_r02" w:date="2023-07-18T15:22:00Z">
        <w:r>
          <w:t>IMS data channel capability negotiation includes two aspects:</w:t>
        </w:r>
      </w:ins>
    </w:p>
    <w:p w14:paraId="7F462C8B" w14:textId="77777777" w:rsidR="00935A73" w:rsidRDefault="00935A73" w:rsidP="00935A73">
      <w:pPr>
        <w:pStyle w:val="B1"/>
        <w:rPr>
          <w:ins w:id="71" w:author="Huawei_r02" w:date="2023-07-18T15:22:00Z"/>
        </w:rPr>
      </w:pPr>
      <w:ins w:id="72" w:author="Huawei_r02" w:date="2023-07-18T15:22:00Z">
        <w:r>
          <w:t>-</w:t>
        </w:r>
        <w:r>
          <w:tab/>
          <w:t>The network discovers the data channel capability of the UE.</w:t>
        </w:r>
      </w:ins>
    </w:p>
    <w:p w14:paraId="4227BE7E" w14:textId="77777777" w:rsidR="00935A73" w:rsidRDefault="00935A73" w:rsidP="00935A73">
      <w:pPr>
        <w:pStyle w:val="B1"/>
        <w:rPr>
          <w:ins w:id="73" w:author="Huawei_r02" w:date="2023-07-18T15:22:00Z"/>
        </w:rPr>
      </w:pPr>
      <w:ins w:id="74" w:author="Huawei_r02" w:date="2023-07-18T15:22:00Z">
        <w:r>
          <w:t>-</w:t>
        </w:r>
        <w:r>
          <w:tab/>
          <w:t>The UE discovers the data channel capability of the network.</w:t>
        </w:r>
      </w:ins>
    </w:p>
    <w:p w14:paraId="09C3B421" w14:textId="77777777" w:rsidR="00935A73" w:rsidRDefault="00935A73" w:rsidP="00935A73">
      <w:pPr>
        <w:rPr>
          <w:ins w:id="75" w:author="Huawei_r02" w:date="2023-07-18T15:22:00Z"/>
        </w:rPr>
      </w:pPr>
      <w:ins w:id="76" w:author="Huawei_r02" w:date="2023-07-18T15:22:00Z">
        <w:r>
          <w:t>When the UE supporting IMS data channel registers on the IMS network, it includes the media feature tag as specified in TS 26.114 [76] in the Contact header field of the initial REGISTER request to allow the home IMS network discovers its IMS data channel capability.</w:t>
        </w:r>
      </w:ins>
    </w:p>
    <w:p w14:paraId="33E20CFD" w14:textId="77777777" w:rsidR="00935A73" w:rsidRDefault="00935A73" w:rsidP="00935A73">
      <w:pPr>
        <w:rPr>
          <w:ins w:id="77" w:author="Huawei_r02" w:date="2023-07-18T15:22:00Z"/>
        </w:rPr>
      </w:pPr>
      <w:ins w:id="78" w:author="Huawei_r02" w:date="2023-07-18T15:22:00Z">
        <w:r>
          <w:t>If the IMS network supports IMS data channel, the S-CSCF includes a Feature-Caps header field indicating its data channel capability in the 200 OK response to the initial and any subsequent REGISTER request, which is used by the UE to discover the IMS data channel capability of its home IMS network.</w:t>
        </w:r>
      </w:ins>
    </w:p>
    <w:p w14:paraId="021905D4" w14:textId="77777777" w:rsidR="00935A73" w:rsidRDefault="00935A73" w:rsidP="00935A73">
      <w:pPr>
        <w:pStyle w:val="NO"/>
        <w:rPr>
          <w:ins w:id="79" w:author="Huawei_r02" w:date="2023-07-18T15:22:00Z"/>
        </w:rPr>
      </w:pPr>
      <w:ins w:id="80" w:author="Huawei_r02" w:date="2023-07-18T15:22:00Z">
        <w:r>
          <w:t>NOTE:</w:t>
        </w:r>
        <w:r>
          <w:tab/>
          <w:t>The UE can receive a Feature-Caps header field indicating its data channel capability in the 200 OK response to a subsequent REGISTER request when the network starts supporting IMS data channel after successful initial registration of the UE.</w:t>
        </w:r>
      </w:ins>
    </w:p>
    <w:p w14:paraId="1501472C" w14:textId="77777777" w:rsidR="00935A73" w:rsidRDefault="00935A73" w:rsidP="00935A73">
      <w:pPr>
        <w:rPr>
          <w:ins w:id="81" w:author="Huawei_r02" w:date="2023-07-18T15:22:00Z"/>
        </w:rPr>
      </w:pPr>
      <w:ins w:id="82" w:author="Huawei_r02" w:date="2023-07-18T15:22:00Z">
        <w:r>
          <w:t>When the UE supporting IMS data channel initiates an IMS session, it includes the media feature tag as specified in TS 26.114 [76] in the Contact header field of the initial INVITE or a re-INVITE request to remote UE, regardless of data channel media being part of the SDP or not.</w:t>
        </w:r>
      </w:ins>
    </w:p>
    <w:p w14:paraId="6D141C74" w14:textId="77777777" w:rsidR="00935A73" w:rsidRDefault="00935A73" w:rsidP="00935A73">
      <w:pPr>
        <w:rPr>
          <w:ins w:id="83" w:author="Huawei_r02" w:date="2023-07-18T15:22:00Z"/>
        </w:rPr>
      </w:pPr>
      <w:ins w:id="84" w:author="Huawei_r02" w:date="2023-07-18T15:22:00Z">
        <w:r>
          <w:t>The UE shall not include data channel media description in the SDP offer of the initial INVITE request or any subsequent re-INVITE, if the S-CSCF has not included the data channel capability indication in the Feature-Caps header field in the 200 OK response either to the REGISTER or subsequent REGISTER request.</w:t>
        </w:r>
      </w:ins>
    </w:p>
    <w:p w14:paraId="37948B32" w14:textId="77777777" w:rsidR="00935A73" w:rsidRDefault="00935A73" w:rsidP="00935A73">
      <w:pPr>
        <w:pStyle w:val="B1"/>
        <w:ind w:left="0" w:firstLine="0"/>
        <w:rPr>
          <w:ins w:id="85" w:author="Huawei_r02" w:date="2023-07-18T15:22:00Z"/>
        </w:rPr>
      </w:pPr>
    </w:p>
    <w:p w14:paraId="60D205B7" w14:textId="36A0CAE0" w:rsidR="00D6518E" w:rsidRDefault="00D6518E" w:rsidP="00935A73">
      <w:pPr>
        <w:pStyle w:val="B1"/>
        <w:ind w:left="0" w:firstLine="0"/>
      </w:pPr>
    </w:p>
    <w:p w14:paraId="72E28AE6" w14:textId="5D636663" w:rsidR="00935A73" w:rsidRDefault="00935A73" w:rsidP="00935A73">
      <w:pPr>
        <w:pStyle w:val="Heading1"/>
      </w:pPr>
      <w:bookmarkStart w:id="86" w:name="_Toc138249074"/>
      <w:r>
        <w:t>AC.8</w:t>
      </w:r>
      <w:r>
        <w:tab/>
      </w:r>
      <w:del w:id="87" w:author="Huawei_r02" w:date="2023-07-18T15:22:00Z">
        <w:r w:rsidDel="00935A73">
          <w:delText>Procedures</w:delText>
        </w:r>
      </w:del>
      <w:bookmarkEnd w:id="86"/>
      <w:ins w:id="88" w:author="Huawei_r02" w:date="2023-07-18T15:22:00Z">
        <w:r>
          <w:t>Void</w:t>
        </w:r>
      </w:ins>
    </w:p>
    <w:p w14:paraId="77F786A6" w14:textId="1E43B533" w:rsidR="00935A73" w:rsidRDefault="00935A73" w:rsidP="00935A73">
      <w:pPr>
        <w:pStyle w:val="Heading2"/>
      </w:pPr>
      <w:bookmarkStart w:id="89" w:name="_Toc138249075"/>
      <w:r>
        <w:t>AC.8.1</w:t>
      </w:r>
      <w:r>
        <w:tab/>
      </w:r>
      <w:del w:id="90" w:author="Huawei_r02" w:date="2023-07-18T15:22:00Z">
        <w:r w:rsidDel="00935A73">
          <w:delText>IMS DC capability negotiation</w:delText>
        </w:r>
      </w:del>
      <w:bookmarkEnd w:id="89"/>
      <w:ins w:id="91" w:author="Huawei_r02" w:date="2023-07-18T15:22:00Z">
        <w:r>
          <w:t>Void</w:t>
        </w:r>
      </w:ins>
    </w:p>
    <w:p w14:paraId="6DF57A20" w14:textId="2C2E73C6" w:rsidR="00935A73" w:rsidDel="00935A73" w:rsidRDefault="00935A73" w:rsidP="00935A73">
      <w:pPr>
        <w:rPr>
          <w:del w:id="92" w:author="Huawei_r02" w:date="2023-07-18T15:22:00Z"/>
        </w:rPr>
      </w:pPr>
      <w:del w:id="93" w:author="Huawei_r02" w:date="2023-07-18T15:22:00Z">
        <w:r w:rsidDel="00935A73">
          <w:delText>The IMS network and the UE need to mutually negotiate the capability of supporting IMS data channel mutually.</w:delText>
        </w:r>
      </w:del>
    </w:p>
    <w:p w14:paraId="7D5B0626" w14:textId="115DF761" w:rsidR="00935A73" w:rsidDel="00935A73" w:rsidRDefault="00935A73" w:rsidP="00935A73">
      <w:pPr>
        <w:rPr>
          <w:del w:id="94" w:author="Huawei_r02" w:date="2023-07-18T15:22:00Z"/>
        </w:rPr>
      </w:pPr>
      <w:del w:id="95" w:author="Huawei_r02" w:date="2023-07-18T15:22:00Z">
        <w:r w:rsidDel="00935A73">
          <w:delText>IMS data channel capability negotiation includes two aspects:</w:delText>
        </w:r>
      </w:del>
    </w:p>
    <w:p w14:paraId="2807C8A2" w14:textId="4C899CF5" w:rsidR="00935A73" w:rsidDel="00935A73" w:rsidRDefault="00935A73" w:rsidP="00935A73">
      <w:pPr>
        <w:pStyle w:val="B1"/>
        <w:rPr>
          <w:del w:id="96" w:author="Huawei_r02" w:date="2023-07-18T15:22:00Z"/>
        </w:rPr>
      </w:pPr>
      <w:del w:id="97" w:author="Huawei_r02" w:date="2023-07-18T15:22:00Z">
        <w:r w:rsidDel="00935A73">
          <w:delText>-</w:delText>
        </w:r>
        <w:r w:rsidDel="00935A73">
          <w:tab/>
          <w:delText>The network discovers the data channel capability of the UE.</w:delText>
        </w:r>
      </w:del>
    </w:p>
    <w:p w14:paraId="4DA8A6D3" w14:textId="6DB7928A" w:rsidR="00935A73" w:rsidDel="00935A73" w:rsidRDefault="00935A73" w:rsidP="00935A73">
      <w:pPr>
        <w:pStyle w:val="B1"/>
        <w:rPr>
          <w:del w:id="98" w:author="Huawei_r02" w:date="2023-07-18T15:22:00Z"/>
        </w:rPr>
      </w:pPr>
      <w:del w:id="99" w:author="Huawei_r02" w:date="2023-07-18T15:22:00Z">
        <w:r w:rsidDel="00935A73">
          <w:delText>-</w:delText>
        </w:r>
        <w:r w:rsidDel="00935A73">
          <w:tab/>
          <w:delText>The UE discovers the data channel capability of the network.</w:delText>
        </w:r>
      </w:del>
    </w:p>
    <w:p w14:paraId="5A14BA6D" w14:textId="128B836B" w:rsidR="00935A73" w:rsidDel="00935A73" w:rsidRDefault="00935A73" w:rsidP="00935A73">
      <w:pPr>
        <w:rPr>
          <w:del w:id="100" w:author="Huawei_r02" w:date="2023-07-18T15:22:00Z"/>
        </w:rPr>
      </w:pPr>
      <w:del w:id="101" w:author="Huawei_r02" w:date="2023-07-18T15:22:00Z">
        <w:r w:rsidDel="00935A73">
          <w:delText>When the UE supporting IMS data channel registers on the IMS network, it includes the media feature tag as specified in TS 26.114 [76] in the Contact header field of the initial REGISTER request to allow the home IMS network discovers its IMS data channel capability.</w:delText>
        </w:r>
      </w:del>
    </w:p>
    <w:p w14:paraId="6840D644" w14:textId="3E537F83" w:rsidR="00935A73" w:rsidDel="00935A73" w:rsidRDefault="00935A73" w:rsidP="00935A73">
      <w:pPr>
        <w:rPr>
          <w:del w:id="102" w:author="Huawei_r02" w:date="2023-07-18T15:22:00Z"/>
        </w:rPr>
      </w:pPr>
      <w:del w:id="103" w:author="Huawei_r02" w:date="2023-07-18T15:22:00Z">
        <w:r w:rsidDel="00935A73">
          <w:delText>If the IMS network supports IMS data channel, the S-CSCF includes a Feature-Caps header field indicating its data channel capability in the 200 OK response to the initial and any subsequent REGISTER request, which is used by the UE to discover the IMS data channel capability of its home IMS network.</w:delText>
        </w:r>
      </w:del>
    </w:p>
    <w:p w14:paraId="1A68D369" w14:textId="2E2379EF" w:rsidR="00935A73" w:rsidDel="00935A73" w:rsidRDefault="00935A73" w:rsidP="00935A73">
      <w:pPr>
        <w:pStyle w:val="NO"/>
        <w:rPr>
          <w:del w:id="104" w:author="Huawei_r02" w:date="2023-07-18T15:22:00Z"/>
        </w:rPr>
      </w:pPr>
      <w:del w:id="105" w:author="Huawei_r02" w:date="2023-07-18T15:22:00Z">
        <w:r w:rsidDel="00935A73">
          <w:delText>NOTE:</w:delText>
        </w:r>
        <w:r w:rsidDel="00935A73">
          <w:tab/>
          <w:delText>The UE can receive a Feature-Caps header field indicating its data channel capability in the 200 OK response to a subsequent REGISTER request when the network starts supporting IMS data channel after successful initial registration of the UE.</w:delText>
        </w:r>
      </w:del>
    </w:p>
    <w:p w14:paraId="42831B6A" w14:textId="00BE43D2" w:rsidR="00935A73" w:rsidDel="00935A73" w:rsidRDefault="00935A73" w:rsidP="00935A73">
      <w:pPr>
        <w:rPr>
          <w:del w:id="106" w:author="Huawei_r02" w:date="2023-07-18T15:22:00Z"/>
        </w:rPr>
      </w:pPr>
      <w:del w:id="107" w:author="Huawei_r02" w:date="2023-07-18T15:22:00Z">
        <w:r w:rsidDel="00935A73">
          <w:delText>When the UE supporting IMS data channel initiates an IMS session, it includes the media feature tag as specified in TS 26.114 [76] in the Contact header field of the initial INVITE or a re-INVITE request to remote UE, regardless of data channel media being part of the SDP or not.</w:delText>
        </w:r>
      </w:del>
    </w:p>
    <w:p w14:paraId="3ABF9B28" w14:textId="6387DD8E" w:rsidR="00935A73" w:rsidDel="00935A73" w:rsidRDefault="00935A73" w:rsidP="00935A73">
      <w:pPr>
        <w:rPr>
          <w:del w:id="108" w:author="Huawei_r02" w:date="2023-07-18T15:22:00Z"/>
        </w:rPr>
      </w:pPr>
      <w:del w:id="109" w:author="Huawei_r02" w:date="2023-07-18T15:22:00Z">
        <w:r w:rsidDel="00935A73">
          <w:delText>The UE shall not include data channel media description in the SDP offer of the initial INVITE request or any subsequent re-INVITE, if the S-CSCF has not included the data channel capability indication in the Feature-Caps header field in the 200 OK response either to the REGISTER or subsequent REGISTER request.</w:delText>
        </w:r>
      </w:del>
    </w:p>
    <w:p w14:paraId="409CA8DF" w14:textId="77777777" w:rsidR="00935A73" w:rsidRDefault="00935A73" w:rsidP="00935A73">
      <w:pPr>
        <w:pStyle w:val="B1"/>
        <w:ind w:left="0" w:firstLine="0"/>
      </w:pPr>
    </w:p>
    <w:p w14:paraId="50DC1402" w14:textId="77777777" w:rsidR="007B5B11" w:rsidRPr="007B5B11" w:rsidRDefault="007B5B11" w:rsidP="007B5B11"/>
    <w:bookmarkEnd w:id="3"/>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A76D9D" w14:textId="77777777" w:rsidR="00E11E62" w:rsidRDefault="00E11E62">
      <w:pPr>
        <w:rPr>
          <w:noProof/>
        </w:rPr>
      </w:pPr>
    </w:p>
    <w:sectPr w:rsidR="00E11E6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B13A5" w14:textId="77777777" w:rsidR="007B006C" w:rsidRDefault="007B006C">
      <w:r>
        <w:separator/>
      </w:r>
    </w:p>
  </w:endnote>
  <w:endnote w:type="continuationSeparator" w:id="0">
    <w:p w14:paraId="157DEEA4" w14:textId="77777777" w:rsidR="007B006C" w:rsidRDefault="007B0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9F324" w14:textId="77777777" w:rsidR="007B006C" w:rsidRDefault="007B006C">
      <w:r>
        <w:separator/>
      </w:r>
    </w:p>
  </w:footnote>
  <w:footnote w:type="continuationSeparator" w:id="0">
    <w:p w14:paraId="1386010A" w14:textId="77777777" w:rsidR="007B006C" w:rsidRDefault="007B0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43C90"/>
    <w:multiLevelType w:val="hybridMultilevel"/>
    <w:tmpl w:val="2E32B42A"/>
    <w:lvl w:ilvl="0" w:tplc="04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1" w15:restartNumberingAfterBreak="0">
    <w:nsid w:val="1C6911BA"/>
    <w:multiLevelType w:val="hybridMultilevel"/>
    <w:tmpl w:val="F162EAF6"/>
    <w:lvl w:ilvl="0" w:tplc="137006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E7503AB"/>
    <w:multiLevelType w:val="hybridMultilevel"/>
    <w:tmpl w:val="E014ECBE"/>
    <w:lvl w:ilvl="0" w:tplc="E114619A">
      <w:start w:val="13"/>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775829D3"/>
    <w:multiLevelType w:val="hybridMultilevel"/>
    <w:tmpl w:val="790887B2"/>
    <w:lvl w:ilvl="0" w:tplc="B6985F4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2">
    <w15:presenceInfo w15:providerId="None" w15:userId="Huawei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D0"/>
    <w:rsid w:val="00022E4A"/>
    <w:rsid w:val="000262FF"/>
    <w:rsid w:val="00027BBE"/>
    <w:rsid w:val="00037BB9"/>
    <w:rsid w:val="00042EBA"/>
    <w:rsid w:val="00065AFB"/>
    <w:rsid w:val="0008071E"/>
    <w:rsid w:val="000A6394"/>
    <w:rsid w:val="000B0ECD"/>
    <w:rsid w:val="000B37A6"/>
    <w:rsid w:val="000B7FED"/>
    <w:rsid w:val="000C038A"/>
    <w:rsid w:val="000C6598"/>
    <w:rsid w:val="000D44B3"/>
    <w:rsid w:val="000F1DAA"/>
    <w:rsid w:val="000F37F4"/>
    <w:rsid w:val="00132A18"/>
    <w:rsid w:val="00133D0A"/>
    <w:rsid w:val="0014135A"/>
    <w:rsid w:val="001425C5"/>
    <w:rsid w:val="00145D43"/>
    <w:rsid w:val="00192C46"/>
    <w:rsid w:val="001A08B3"/>
    <w:rsid w:val="001A7B60"/>
    <w:rsid w:val="001B52F0"/>
    <w:rsid w:val="001B7A65"/>
    <w:rsid w:val="001D2695"/>
    <w:rsid w:val="001E0FA8"/>
    <w:rsid w:val="001E27A0"/>
    <w:rsid w:val="001E41F3"/>
    <w:rsid w:val="001F27B3"/>
    <w:rsid w:val="00203194"/>
    <w:rsid w:val="00225331"/>
    <w:rsid w:val="002318E2"/>
    <w:rsid w:val="00245977"/>
    <w:rsid w:val="0026004D"/>
    <w:rsid w:val="002640DD"/>
    <w:rsid w:val="00270AEB"/>
    <w:rsid w:val="002756D6"/>
    <w:rsid w:val="00275D12"/>
    <w:rsid w:val="00284FEB"/>
    <w:rsid w:val="002860C4"/>
    <w:rsid w:val="002B3FE7"/>
    <w:rsid w:val="002B5741"/>
    <w:rsid w:val="002E472E"/>
    <w:rsid w:val="00303868"/>
    <w:rsid w:val="00305409"/>
    <w:rsid w:val="003540CF"/>
    <w:rsid w:val="003609EF"/>
    <w:rsid w:val="0036231A"/>
    <w:rsid w:val="00364E22"/>
    <w:rsid w:val="00374DD4"/>
    <w:rsid w:val="003C09A3"/>
    <w:rsid w:val="003C2BDF"/>
    <w:rsid w:val="003D22EB"/>
    <w:rsid w:val="003E1A36"/>
    <w:rsid w:val="00410371"/>
    <w:rsid w:val="00413B25"/>
    <w:rsid w:val="004242F1"/>
    <w:rsid w:val="004312F9"/>
    <w:rsid w:val="004355F0"/>
    <w:rsid w:val="00447F86"/>
    <w:rsid w:val="0045140F"/>
    <w:rsid w:val="00466B69"/>
    <w:rsid w:val="0049493D"/>
    <w:rsid w:val="004B75B7"/>
    <w:rsid w:val="004F4152"/>
    <w:rsid w:val="00506330"/>
    <w:rsid w:val="005077F7"/>
    <w:rsid w:val="005141D9"/>
    <w:rsid w:val="0051580D"/>
    <w:rsid w:val="00534562"/>
    <w:rsid w:val="00537490"/>
    <w:rsid w:val="0054285B"/>
    <w:rsid w:val="00545BB4"/>
    <w:rsid w:val="00547111"/>
    <w:rsid w:val="00555A5A"/>
    <w:rsid w:val="00573C1F"/>
    <w:rsid w:val="00592D74"/>
    <w:rsid w:val="005938C4"/>
    <w:rsid w:val="005A52AF"/>
    <w:rsid w:val="005B24A3"/>
    <w:rsid w:val="005C3FB3"/>
    <w:rsid w:val="005D6945"/>
    <w:rsid w:val="005E2C44"/>
    <w:rsid w:val="005E57FC"/>
    <w:rsid w:val="005F3A66"/>
    <w:rsid w:val="00602EC3"/>
    <w:rsid w:val="0060484F"/>
    <w:rsid w:val="00605628"/>
    <w:rsid w:val="00605B27"/>
    <w:rsid w:val="006135E0"/>
    <w:rsid w:val="00621188"/>
    <w:rsid w:val="006257ED"/>
    <w:rsid w:val="00653DE4"/>
    <w:rsid w:val="00660880"/>
    <w:rsid w:val="006609F6"/>
    <w:rsid w:val="00665C47"/>
    <w:rsid w:val="00667BE7"/>
    <w:rsid w:val="00677A65"/>
    <w:rsid w:val="00695808"/>
    <w:rsid w:val="006A0DEC"/>
    <w:rsid w:val="006B46FB"/>
    <w:rsid w:val="006B59C4"/>
    <w:rsid w:val="006E1D06"/>
    <w:rsid w:val="006E21FB"/>
    <w:rsid w:val="0071305C"/>
    <w:rsid w:val="00714BD4"/>
    <w:rsid w:val="0072041B"/>
    <w:rsid w:val="00732F12"/>
    <w:rsid w:val="00736EB8"/>
    <w:rsid w:val="00741EA8"/>
    <w:rsid w:val="0077452A"/>
    <w:rsid w:val="00787B4F"/>
    <w:rsid w:val="00792342"/>
    <w:rsid w:val="007977A8"/>
    <w:rsid w:val="007B006C"/>
    <w:rsid w:val="007B2820"/>
    <w:rsid w:val="007B512A"/>
    <w:rsid w:val="007B5B11"/>
    <w:rsid w:val="007C2097"/>
    <w:rsid w:val="007C7BBB"/>
    <w:rsid w:val="007D6A07"/>
    <w:rsid w:val="007F7259"/>
    <w:rsid w:val="008040A8"/>
    <w:rsid w:val="00827550"/>
    <w:rsid w:val="008279FA"/>
    <w:rsid w:val="008519BF"/>
    <w:rsid w:val="00857D09"/>
    <w:rsid w:val="008626E7"/>
    <w:rsid w:val="00870EE7"/>
    <w:rsid w:val="008863B9"/>
    <w:rsid w:val="008A45A6"/>
    <w:rsid w:val="008D3CCC"/>
    <w:rsid w:val="008D3DBB"/>
    <w:rsid w:val="008E764A"/>
    <w:rsid w:val="008F3789"/>
    <w:rsid w:val="008F686C"/>
    <w:rsid w:val="009148DE"/>
    <w:rsid w:val="009266A0"/>
    <w:rsid w:val="00935A73"/>
    <w:rsid w:val="00941E30"/>
    <w:rsid w:val="009556EA"/>
    <w:rsid w:val="009652AE"/>
    <w:rsid w:val="009777D9"/>
    <w:rsid w:val="00991B88"/>
    <w:rsid w:val="009A5753"/>
    <w:rsid w:val="009A579D"/>
    <w:rsid w:val="009D186D"/>
    <w:rsid w:val="009D3FFE"/>
    <w:rsid w:val="009E3297"/>
    <w:rsid w:val="009E7140"/>
    <w:rsid w:val="009F4545"/>
    <w:rsid w:val="009F734F"/>
    <w:rsid w:val="00A005CA"/>
    <w:rsid w:val="00A1103C"/>
    <w:rsid w:val="00A1659D"/>
    <w:rsid w:val="00A246B6"/>
    <w:rsid w:val="00A47E70"/>
    <w:rsid w:val="00A50951"/>
    <w:rsid w:val="00A50CF0"/>
    <w:rsid w:val="00A57A41"/>
    <w:rsid w:val="00A65369"/>
    <w:rsid w:val="00A7671C"/>
    <w:rsid w:val="00A908E2"/>
    <w:rsid w:val="00AA2CBC"/>
    <w:rsid w:val="00AB3FF1"/>
    <w:rsid w:val="00AB75B9"/>
    <w:rsid w:val="00AC5820"/>
    <w:rsid w:val="00AD1CD8"/>
    <w:rsid w:val="00AF40E9"/>
    <w:rsid w:val="00B0085A"/>
    <w:rsid w:val="00B20634"/>
    <w:rsid w:val="00B258BB"/>
    <w:rsid w:val="00B50EDC"/>
    <w:rsid w:val="00B67B97"/>
    <w:rsid w:val="00B7033C"/>
    <w:rsid w:val="00B8524E"/>
    <w:rsid w:val="00B935CE"/>
    <w:rsid w:val="00B968C8"/>
    <w:rsid w:val="00BA3ADB"/>
    <w:rsid w:val="00BA3EC5"/>
    <w:rsid w:val="00BA51D9"/>
    <w:rsid w:val="00BB4D73"/>
    <w:rsid w:val="00BB5DFC"/>
    <w:rsid w:val="00BC4A95"/>
    <w:rsid w:val="00BD01DD"/>
    <w:rsid w:val="00BD279D"/>
    <w:rsid w:val="00BD6BB8"/>
    <w:rsid w:val="00C03838"/>
    <w:rsid w:val="00C66BA2"/>
    <w:rsid w:val="00C7144E"/>
    <w:rsid w:val="00C7228C"/>
    <w:rsid w:val="00C870F6"/>
    <w:rsid w:val="00C95985"/>
    <w:rsid w:val="00C97418"/>
    <w:rsid w:val="00CA2B04"/>
    <w:rsid w:val="00CC5026"/>
    <w:rsid w:val="00CC68D0"/>
    <w:rsid w:val="00CF7148"/>
    <w:rsid w:val="00D03F9A"/>
    <w:rsid w:val="00D06D51"/>
    <w:rsid w:val="00D1377A"/>
    <w:rsid w:val="00D158F7"/>
    <w:rsid w:val="00D24991"/>
    <w:rsid w:val="00D431EA"/>
    <w:rsid w:val="00D50255"/>
    <w:rsid w:val="00D55F4B"/>
    <w:rsid w:val="00D6518E"/>
    <w:rsid w:val="00D66520"/>
    <w:rsid w:val="00D8082E"/>
    <w:rsid w:val="00D84AE9"/>
    <w:rsid w:val="00DB38FA"/>
    <w:rsid w:val="00DD1DA7"/>
    <w:rsid w:val="00DE34CF"/>
    <w:rsid w:val="00DF5CA7"/>
    <w:rsid w:val="00E0685D"/>
    <w:rsid w:val="00E11E62"/>
    <w:rsid w:val="00E13F3D"/>
    <w:rsid w:val="00E34898"/>
    <w:rsid w:val="00E40F28"/>
    <w:rsid w:val="00E42CD8"/>
    <w:rsid w:val="00E61B38"/>
    <w:rsid w:val="00E737C8"/>
    <w:rsid w:val="00E76DF9"/>
    <w:rsid w:val="00E9313F"/>
    <w:rsid w:val="00E96AE0"/>
    <w:rsid w:val="00EB09B7"/>
    <w:rsid w:val="00EB57A7"/>
    <w:rsid w:val="00EB76CD"/>
    <w:rsid w:val="00EE7D7C"/>
    <w:rsid w:val="00EF2959"/>
    <w:rsid w:val="00F25D98"/>
    <w:rsid w:val="00F300FB"/>
    <w:rsid w:val="00F40187"/>
    <w:rsid w:val="00F51A9F"/>
    <w:rsid w:val="00F61284"/>
    <w:rsid w:val="00F84C4C"/>
    <w:rsid w:val="00F96A28"/>
    <w:rsid w:val="00FB4F38"/>
    <w:rsid w:val="00FB6386"/>
    <w:rsid w:val="00FC1051"/>
    <w:rsid w:val="00FC283D"/>
    <w:rsid w:val="00FD1A7E"/>
    <w:rsid w:val="00FE0F3A"/>
    <w:rsid w:val="00FE6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5A7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B5B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B5B11"/>
    <w:rPr>
      <w:rFonts w:ascii="Arial" w:hAnsi="Arial"/>
      <w:b/>
      <w:lang w:val="en-GB" w:eastAsia="en-US"/>
    </w:rPr>
  </w:style>
  <w:style w:type="character" w:customStyle="1" w:styleId="TFChar">
    <w:name w:val="TF Char"/>
    <w:link w:val="TF"/>
    <w:qFormat/>
    <w:rsid w:val="001E0FA8"/>
    <w:rPr>
      <w:rFonts w:ascii="Arial" w:hAnsi="Arial"/>
      <w:b/>
      <w:lang w:val="en-GB" w:eastAsia="en-US"/>
    </w:rPr>
  </w:style>
  <w:style w:type="character" w:customStyle="1" w:styleId="B1Char">
    <w:name w:val="B1 Char"/>
    <w:link w:val="B1"/>
    <w:qFormat/>
    <w:rsid w:val="001E0FA8"/>
    <w:rPr>
      <w:rFonts w:ascii="Times New Roman" w:hAnsi="Times New Roman"/>
      <w:lang w:val="en-GB" w:eastAsia="en-US"/>
    </w:rPr>
  </w:style>
  <w:style w:type="character" w:customStyle="1" w:styleId="NOZchn">
    <w:name w:val="NO Zchn"/>
    <w:link w:val="NO"/>
    <w:qFormat/>
    <w:rsid w:val="001E0FA8"/>
    <w:rPr>
      <w:rFonts w:ascii="Times New Roman" w:hAnsi="Times New Roman"/>
      <w:lang w:val="en-GB" w:eastAsia="en-US"/>
    </w:rPr>
  </w:style>
  <w:style w:type="character" w:customStyle="1" w:styleId="Heading2Char">
    <w:name w:val="Heading 2 Char"/>
    <w:basedOn w:val="DefaultParagraphFont"/>
    <w:link w:val="Heading2"/>
    <w:rsid w:val="00935A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7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vsd"/><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__1.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__2.vsd"/><Relationship Id="rId25"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package" Target="embeddings/Microsoft_Visio___2.vsdx"/><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__.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3A924-C139-44B9-B87C-F6FFA986F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2433</Words>
  <Characters>13869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Huawei_r02</cp:lastModifiedBy>
  <cp:revision>2</cp:revision>
  <cp:lastPrinted>1900-01-01T00:00:00Z</cp:lastPrinted>
  <dcterms:created xsi:type="dcterms:W3CDTF">2023-08-11T10:50:00Z</dcterms:created>
  <dcterms:modified xsi:type="dcterms:W3CDTF">2023-08-11T10:50:00Z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(3)5Jcv6DxSrKXxDVzaeJrsx8GJHVwcf8O5nVe+ObzLLnWz5/dOzrYVU8eLvUZccb4fJDg93FJ0
azU19uAPUY2ohwsk91ck//BMHyMDgvIV1IgE7xZYCbWmjTLwPL0hzv/CnVtcRKcN0yXea8mK
hwqC3ERitHBvh0kARav2jDQw3o9HR2PjmWLopNgzr/a40Oozc05pvDckhvTUU3YZQHR/dK/O
9DDQ/hC1VdqHmXuYP0</vt:lpwstr>
  </property>
  <property fmtid="{D5CDD505-2E9C-101B-9397-08002B2CF9AE}" pid="22" name="_2015_ms_pID_7253431">
    <vt:lpwstr>RZxAfbYVKAyfza09ayFNWcMN7AE9sdp1RTUJgXb1WZVmRw8Xive9cm
agy4bmfntAQ8sRkAlu3Xn8vyHucEmHdWeV6biSmPvfzYo7DNL63w9rKa7lRWg2JQGDPU2iRy
NG8VmU6ttGNipxknJNzZJHnCxT+W0ovrfhrj3wBa0FPpCaQqutnu62M5roHBS+BIOZejLIjD
5igHIneVNyLnGwvZjet9MzDZXtVqzp74Hzr7</vt:lpwstr>
  </property>
  <property fmtid="{D5CDD505-2E9C-101B-9397-08002B2CF9AE}" pid="23" name="_2015_ms_pID_7253432">
    <vt:lpwstr>N4FycwNoWHUSbf1KfaPkvZI=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1683166347</vt:lpwstr>
  </property>
</Properties>
</file>